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B45429" w14:textId="77777777" w:rsidR="003073EE" w:rsidRPr="00E10822" w:rsidRDefault="003073EE" w:rsidP="003073EE">
      <w:pPr>
        <w:pStyle w:val="Heading1"/>
        <w:ind w:left="2127" w:hanging="2127"/>
        <w:rPr>
          <w:lang w:val="en-US"/>
        </w:rPr>
      </w:pPr>
      <w:r w:rsidRPr="00E10822">
        <w:rPr>
          <w:lang w:val="en-US"/>
        </w:rPr>
        <w:t>Source:</w:t>
      </w:r>
      <w:r w:rsidRPr="00E10822">
        <w:rPr>
          <w:lang w:val="en-US"/>
        </w:rPr>
        <w:tab/>
      </w:r>
      <w:r>
        <w:rPr>
          <w:b w:val="0"/>
          <w:lang w:val="en-US"/>
        </w:rPr>
        <w:t>Dolby Laboratories Inc.</w:t>
      </w:r>
    </w:p>
    <w:p w14:paraId="1E0D6F08" w14:textId="535A9171" w:rsidR="003073EE" w:rsidRPr="0077551D" w:rsidRDefault="003073EE" w:rsidP="003073EE">
      <w:pPr>
        <w:tabs>
          <w:tab w:val="left" w:pos="2127"/>
        </w:tabs>
        <w:ind w:left="2127" w:hanging="2127"/>
        <w:rPr>
          <w:sz w:val="24"/>
          <w:szCs w:val="24"/>
        </w:rPr>
      </w:pPr>
      <w:r w:rsidRPr="00E10822">
        <w:rPr>
          <w:rFonts w:cs="Arial"/>
          <w:b/>
          <w:sz w:val="24"/>
          <w:szCs w:val="24"/>
          <w:lang w:val="en-US"/>
        </w:rPr>
        <w:t>Title:</w:t>
      </w:r>
      <w:r w:rsidRPr="00E10822">
        <w:rPr>
          <w:rFonts w:cs="Arial"/>
          <w:b/>
          <w:sz w:val="24"/>
          <w:szCs w:val="24"/>
          <w:lang w:val="en-US"/>
        </w:rPr>
        <w:tab/>
      </w:r>
      <w:r>
        <w:rPr>
          <w:rFonts w:cs="Arial"/>
          <w:b/>
          <w:sz w:val="24"/>
          <w:szCs w:val="24"/>
          <w:lang w:val="en-US"/>
        </w:rPr>
        <w:t xml:space="preserve">Considerations on Design Constraints </w:t>
      </w:r>
      <w:r w:rsidR="005154F7">
        <w:rPr>
          <w:rFonts w:cs="Arial"/>
          <w:b/>
          <w:sz w:val="24"/>
          <w:szCs w:val="24"/>
          <w:lang w:val="en-US"/>
        </w:rPr>
        <w:t xml:space="preserve">and Performance </w:t>
      </w:r>
      <w:r w:rsidR="00297DB0">
        <w:rPr>
          <w:rFonts w:cs="Arial"/>
          <w:b/>
          <w:sz w:val="24"/>
          <w:szCs w:val="24"/>
          <w:lang w:val="en-US"/>
        </w:rPr>
        <w:t xml:space="preserve">Requirements </w:t>
      </w:r>
      <w:r>
        <w:rPr>
          <w:rFonts w:cs="Arial"/>
          <w:b/>
          <w:sz w:val="24"/>
          <w:szCs w:val="24"/>
          <w:lang w:val="en-US"/>
        </w:rPr>
        <w:t xml:space="preserve">for IVAS Codec </w:t>
      </w:r>
    </w:p>
    <w:p w14:paraId="046939FC" w14:textId="7723AEBF" w:rsidR="003073EE" w:rsidRPr="00E10822" w:rsidRDefault="003073EE" w:rsidP="003073EE">
      <w:pPr>
        <w:pStyle w:val="Heading2"/>
        <w:numPr>
          <w:ilvl w:val="0"/>
          <w:numId w:val="0"/>
        </w:numPr>
        <w:ind w:left="2127" w:hanging="2127"/>
        <w:rPr>
          <w:b w:val="0"/>
        </w:rPr>
      </w:pPr>
      <w:r w:rsidRPr="00E10822">
        <w:t>Document for:</w:t>
      </w:r>
      <w:r w:rsidRPr="00E10822">
        <w:tab/>
      </w:r>
      <w:r>
        <w:rPr>
          <w:b w:val="0"/>
        </w:rPr>
        <w:t>Discussion</w:t>
      </w:r>
      <w:r w:rsidR="001C3F57">
        <w:rPr>
          <w:b w:val="0"/>
        </w:rPr>
        <w:t xml:space="preserve"> &amp; Agreement</w:t>
      </w:r>
    </w:p>
    <w:p w14:paraId="53E2353D" w14:textId="48D0E5B4" w:rsidR="003073EE" w:rsidRPr="00E10822" w:rsidRDefault="003073EE" w:rsidP="003073EE">
      <w:pPr>
        <w:pStyle w:val="Heading2"/>
        <w:numPr>
          <w:ilvl w:val="0"/>
          <w:numId w:val="0"/>
        </w:numPr>
        <w:ind w:left="2127" w:hanging="2127"/>
      </w:pPr>
      <w:r w:rsidRPr="00E10822">
        <w:t>Agenda Item:</w:t>
      </w:r>
      <w:r w:rsidRPr="00E10822">
        <w:tab/>
      </w:r>
      <w:r w:rsidR="00A201E5">
        <w:rPr>
          <w:b w:val="0"/>
        </w:rPr>
        <w:t>7.5</w:t>
      </w:r>
      <w:r w:rsidRPr="00F57FC8">
        <w:rPr>
          <w:b w:val="0"/>
        </w:rPr>
        <w:t xml:space="preserve"> </w:t>
      </w:r>
      <w:r>
        <w:rPr>
          <w:b w:val="0"/>
        </w:rPr>
        <w:t>–</w:t>
      </w:r>
      <w:r w:rsidRPr="00F57FC8">
        <w:rPr>
          <w:b w:val="0"/>
        </w:rPr>
        <w:t xml:space="preserve"> </w:t>
      </w:r>
      <w:r>
        <w:rPr>
          <w:b w:val="0"/>
        </w:rPr>
        <w:t>IVAS_Codec</w:t>
      </w:r>
    </w:p>
    <w:p w14:paraId="282143F2" w14:textId="77777777" w:rsidR="003073EE" w:rsidRPr="00E10822" w:rsidRDefault="003073EE" w:rsidP="003073EE">
      <w:pPr>
        <w:pBdr>
          <w:top w:val="single" w:sz="12" w:space="1" w:color="auto"/>
        </w:pBdr>
        <w:spacing w:after="0"/>
        <w:rPr>
          <w:sz w:val="20"/>
          <w:lang w:val="en-US"/>
        </w:rPr>
      </w:pPr>
    </w:p>
    <w:p w14:paraId="1F386C23" w14:textId="77777777" w:rsidR="003073EE" w:rsidRPr="00E10822" w:rsidRDefault="003073EE" w:rsidP="003073EE">
      <w:pPr>
        <w:pBdr>
          <w:top w:val="single" w:sz="12" w:space="1" w:color="auto"/>
        </w:pBdr>
        <w:spacing w:after="0"/>
        <w:rPr>
          <w:sz w:val="20"/>
          <w:lang w:val="en-US"/>
        </w:rPr>
      </w:pPr>
    </w:p>
    <w:p w14:paraId="529950A8" w14:textId="77777777" w:rsidR="003073EE" w:rsidRPr="00E10822" w:rsidRDefault="00DC4EE8" w:rsidP="00FA4E47">
      <w:pPr>
        <w:pStyle w:val="Heading2"/>
        <w:numPr>
          <w:ilvl w:val="0"/>
          <w:numId w:val="2"/>
        </w:numPr>
      </w:pPr>
      <w:r>
        <w:t>Abstract</w:t>
      </w:r>
    </w:p>
    <w:p w14:paraId="5EB823FB" w14:textId="2BA780AB" w:rsidR="003073EE" w:rsidRDefault="004706F9" w:rsidP="003073EE">
      <w:bookmarkStart w:id="0" w:name="_Toc334959202"/>
      <w:r>
        <w:rPr>
          <w:rFonts w:eastAsia="SimSun"/>
        </w:rPr>
        <w:t xml:space="preserve">The goal of the IVAS_Codec work item is to develop a standard for Immersive Voice and Audio Services as an extension of the EVS codec. Guiding documents for this work will be permanent documents on IVAS performance requirements and design constraints. The source proposes to base the initial version of these documents on the respective EVS permanent documents EVS-3 </w:t>
      </w:r>
      <w:r w:rsidR="001C3F57">
        <w:rPr>
          <w:rFonts w:eastAsia="SimSun"/>
        </w:rPr>
        <w:t xml:space="preserve">[1] </w:t>
      </w:r>
      <w:r>
        <w:rPr>
          <w:rFonts w:eastAsia="SimSun"/>
        </w:rPr>
        <w:t>and EVS-4</w:t>
      </w:r>
      <w:r w:rsidR="001C3F57">
        <w:rPr>
          <w:rFonts w:eastAsia="SimSun"/>
        </w:rPr>
        <w:t xml:space="preserve"> [2]</w:t>
      </w:r>
      <w:r>
        <w:rPr>
          <w:rFonts w:eastAsia="SimSun"/>
        </w:rPr>
        <w:t>.</w:t>
      </w:r>
      <w:r w:rsidR="0076612A">
        <w:rPr>
          <w:rFonts w:eastAsia="SimSun"/>
        </w:rPr>
        <w:t xml:space="preserve"> A suggested initial draft of IVAS codec design constraints and relevant sections for an initial draft of IVAS codec performance requirements are provided. </w:t>
      </w:r>
    </w:p>
    <w:p w14:paraId="5949440D" w14:textId="77777777" w:rsidR="003073EE" w:rsidRDefault="003073EE" w:rsidP="00FA4E47">
      <w:pPr>
        <w:pStyle w:val="Heading1"/>
        <w:numPr>
          <w:ilvl w:val="0"/>
          <w:numId w:val="2"/>
        </w:numPr>
      </w:pPr>
      <w:r>
        <w:t>Approach</w:t>
      </w:r>
    </w:p>
    <w:p w14:paraId="6AC487D4" w14:textId="77777777" w:rsidR="004706F9" w:rsidRDefault="004706F9" w:rsidP="003073EE">
      <w:pPr>
        <w:rPr>
          <w:rFonts w:eastAsia="SimSun"/>
        </w:rPr>
      </w:pPr>
      <w:r>
        <w:rPr>
          <w:rFonts w:eastAsia="SimSun"/>
        </w:rPr>
        <w:t xml:space="preserve">Already during the EVS codec study phase stereo and multi-channel </w:t>
      </w:r>
      <w:r w:rsidR="00AE05AD" w:rsidRPr="00CB4BC3">
        <w:t>presentation</w:t>
      </w:r>
      <w:r w:rsidR="00AE05AD">
        <w:t>s were identified as</w:t>
      </w:r>
      <w:r w:rsidR="00AE05AD" w:rsidRPr="00CB4BC3">
        <w:t xml:space="preserve"> one way to realize </w:t>
      </w:r>
      <w:r w:rsidR="00AE05AD">
        <w:t xml:space="preserve">enhanced voice services with </w:t>
      </w:r>
      <w:r w:rsidR="00AE05AD" w:rsidRPr="00CB4BC3">
        <w:t>significantly improved QoE</w:t>
      </w:r>
      <w:r w:rsidR="00AE05AD" w:rsidRPr="00885FE0">
        <w:t>.</w:t>
      </w:r>
      <w:r w:rsidR="00AE05AD">
        <w:t xml:space="preserve"> Consequently, substantial efforts were made during the EVS work item phase to define performance requirements and design constraints P-docs EVS-3 and EVS-4 not only for mono-channel operation but also for optional stereo operation.</w:t>
      </w:r>
    </w:p>
    <w:p w14:paraId="109BB971" w14:textId="1B110232" w:rsidR="00111B15" w:rsidRDefault="00476B94" w:rsidP="003073EE">
      <w:pPr>
        <w:rPr>
          <w:rFonts w:eastAsia="SimSun"/>
        </w:rPr>
      </w:pPr>
      <w:r>
        <w:rPr>
          <w:rFonts w:eastAsia="SimSun"/>
        </w:rPr>
        <w:t xml:space="preserve">The goal of the IVAS_Codec work item </w:t>
      </w:r>
      <w:r w:rsidR="0068541F">
        <w:rPr>
          <w:rFonts w:eastAsia="SimSun"/>
        </w:rPr>
        <w:t xml:space="preserve">[3] </w:t>
      </w:r>
      <w:r>
        <w:rPr>
          <w:rFonts w:eastAsia="SimSun"/>
        </w:rPr>
        <w:t xml:space="preserve">is to develop a standard for Immersive Voice and Audio Services as an extension of the EVS codec. </w:t>
      </w:r>
      <w:r w:rsidR="006C6A5D">
        <w:rPr>
          <w:rFonts w:eastAsia="SimSun"/>
        </w:rPr>
        <w:t xml:space="preserve">It is thus justified in an initial approach to </w:t>
      </w:r>
      <w:r w:rsidR="00726D84">
        <w:rPr>
          <w:rFonts w:eastAsia="SimSun"/>
        </w:rPr>
        <w:t>start from</w:t>
      </w:r>
      <w:r w:rsidR="006C6A5D">
        <w:rPr>
          <w:rFonts w:eastAsia="SimSun"/>
        </w:rPr>
        <w:t xml:space="preserve"> the EVS performance requirements and design constraints </w:t>
      </w:r>
      <w:r w:rsidR="00111B15">
        <w:rPr>
          <w:rFonts w:eastAsia="SimSun"/>
        </w:rPr>
        <w:t>as working assumption</w:t>
      </w:r>
      <w:r w:rsidR="00A30EAD">
        <w:rPr>
          <w:rFonts w:eastAsia="SimSun"/>
        </w:rPr>
        <w:t>,</w:t>
      </w:r>
      <w:r w:rsidR="00111B15">
        <w:rPr>
          <w:rFonts w:eastAsia="SimSun"/>
        </w:rPr>
        <w:t xml:space="preserve"> </w:t>
      </w:r>
      <w:r w:rsidR="006C6A5D">
        <w:rPr>
          <w:rFonts w:eastAsia="SimSun"/>
        </w:rPr>
        <w:t>at least where applicable, i.e. for mono and stereo operation.</w:t>
      </w:r>
      <w:r w:rsidR="00726D84">
        <w:rPr>
          <w:rFonts w:eastAsia="SimSun"/>
        </w:rPr>
        <w:t xml:space="preserve"> Given the technology advances demonstrated with the EVS codec it is subsequently likely that these initial ToRs </w:t>
      </w:r>
      <w:r w:rsidR="00A30EAD">
        <w:rPr>
          <w:rFonts w:eastAsia="SimSun"/>
        </w:rPr>
        <w:t>may</w:t>
      </w:r>
      <w:r w:rsidR="00726D84">
        <w:rPr>
          <w:rFonts w:eastAsia="SimSun"/>
        </w:rPr>
        <w:t xml:space="preserve"> have to be adjusted</w:t>
      </w:r>
      <w:r w:rsidR="00111B15">
        <w:rPr>
          <w:rFonts w:eastAsia="SimSun"/>
        </w:rPr>
        <w:t xml:space="preserve"> on a case by case basis</w:t>
      </w:r>
      <w:r w:rsidR="00726D84">
        <w:rPr>
          <w:rFonts w:eastAsia="SimSun"/>
        </w:rPr>
        <w:t xml:space="preserve">. Furthermore, as the </w:t>
      </w:r>
      <w:r w:rsidR="00111B15">
        <w:rPr>
          <w:rFonts w:eastAsia="SimSun"/>
        </w:rPr>
        <w:t xml:space="preserve">target area of the IVAS codec extends to immersive services and applications, the </w:t>
      </w:r>
      <w:r w:rsidR="00726D84">
        <w:rPr>
          <w:rFonts w:eastAsia="SimSun"/>
        </w:rPr>
        <w:t xml:space="preserve">range of the IVAS codec </w:t>
      </w:r>
      <w:r w:rsidR="00111B15">
        <w:rPr>
          <w:rFonts w:eastAsia="SimSun"/>
        </w:rPr>
        <w:t xml:space="preserve">ToRs will obviously be larger than for EVS and thus </w:t>
      </w:r>
      <w:r w:rsidR="001C3F57">
        <w:rPr>
          <w:rFonts w:eastAsia="SimSun"/>
        </w:rPr>
        <w:t>additional items</w:t>
      </w:r>
      <w:r w:rsidR="00111B15">
        <w:rPr>
          <w:rFonts w:eastAsia="SimSun"/>
        </w:rPr>
        <w:t xml:space="preserve"> need to be added.</w:t>
      </w:r>
    </w:p>
    <w:p w14:paraId="4125ED68" w14:textId="0BBED5CB" w:rsidR="00106B34" w:rsidRDefault="00106B34" w:rsidP="00E72C87">
      <w:pPr>
        <w:pStyle w:val="Heading1"/>
        <w:numPr>
          <w:ilvl w:val="0"/>
          <w:numId w:val="2"/>
        </w:numPr>
        <w:rPr>
          <w:rFonts w:eastAsia="SimSun"/>
        </w:rPr>
      </w:pPr>
      <w:r w:rsidRPr="00E72C87">
        <w:t>Design</w:t>
      </w:r>
      <w:r w:rsidRPr="00FA4E47">
        <w:rPr>
          <w:rFonts w:eastAsia="SimSun"/>
        </w:rPr>
        <w:t xml:space="preserve"> constraints</w:t>
      </w:r>
    </w:p>
    <w:p w14:paraId="331C7CED" w14:textId="497EE55A" w:rsidR="00297DB0" w:rsidRPr="0076612A" w:rsidRDefault="00297DB0" w:rsidP="00A201E5">
      <w:pPr>
        <w:rPr>
          <w:rFonts w:eastAsia="SimSun"/>
          <w:szCs w:val="22"/>
        </w:rPr>
      </w:pPr>
      <w:r w:rsidRPr="0076612A">
        <w:rPr>
          <w:szCs w:val="22"/>
        </w:rPr>
        <w:t>This section discusses how design constraints for IVAS should be derived from the EVS design constraints based on the objectives of the IVAS work item. The attached initial draft IVAS-4 design constraints document</w:t>
      </w:r>
      <w:r w:rsidR="00642B13" w:rsidRPr="0076612A">
        <w:rPr>
          <w:szCs w:val="22"/>
        </w:rPr>
        <w:t xml:space="preserve"> (Annex, included in zip archive of this doc)</w:t>
      </w:r>
      <w:r w:rsidRPr="0076612A">
        <w:rPr>
          <w:szCs w:val="22"/>
        </w:rPr>
        <w:t xml:space="preserve"> is the proposed result of this discussion.</w:t>
      </w:r>
    </w:p>
    <w:p w14:paraId="671181F3" w14:textId="77777777" w:rsidR="00E72C87" w:rsidRDefault="00E72C87" w:rsidP="004D2B7D">
      <w:pPr>
        <w:pStyle w:val="Heading2"/>
        <w:numPr>
          <w:ilvl w:val="1"/>
          <w:numId w:val="2"/>
        </w:numPr>
      </w:pPr>
      <w:r>
        <w:t>Sampling rate and Audio Bandwidth</w:t>
      </w:r>
    </w:p>
    <w:p w14:paraId="25B338F2" w14:textId="77777777" w:rsidR="004D2B7D" w:rsidRDefault="00513B28" w:rsidP="00513B28">
      <w:pPr>
        <w:ind w:left="792"/>
        <w:rPr>
          <w:rFonts w:eastAsia="SimSun"/>
          <w:lang w:val="en-US"/>
        </w:rPr>
      </w:pPr>
      <w:r>
        <w:rPr>
          <w:rFonts w:eastAsia="SimSun"/>
          <w:lang w:val="en-US"/>
        </w:rPr>
        <w:t xml:space="preserve">IVAS WID: </w:t>
      </w:r>
    </w:p>
    <w:p w14:paraId="679C6471" w14:textId="77777777" w:rsidR="00513B28" w:rsidRDefault="00513B28" w:rsidP="00513B28">
      <w:pPr>
        <w:pStyle w:val="B1"/>
        <w:numPr>
          <w:ilvl w:val="0"/>
          <w:numId w:val="3"/>
        </w:numPr>
      </w:pPr>
      <w:r>
        <w:t xml:space="preserve">The solution is expected to provide support for a range of service capabilities, e.g., from mono to stereo to fully immersive audio encoding/decoding/rendering. </w:t>
      </w:r>
    </w:p>
    <w:p w14:paraId="75C63CA8" w14:textId="77777777" w:rsidR="00513B28" w:rsidRDefault="00513B28" w:rsidP="00513B28">
      <w:pPr>
        <w:pStyle w:val="B1"/>
        <w:numPr>
          <w:ilvl w:val="0"/>
          <w:numId w:val="3"/>
        </w:numPr>
      </w:pPr>
      <w:r>
        <w:t>The solution is expected to be implementable on a wide range of UEs to address various needs in terms of balancing user experience and implementation complexity / cost.</w:t>
      </w:r>
    </w:p>
    <w:p w14:paraId="5111F1AA" w14:textId="77777777" w:rsidR="00513B28" w:rsidRDefault="00513B28" w:rsidP="00513B28">
      <w:pPr>
        <w:ind w:left="792"/>
        <w:rPr>
          <w:rFonts w:eastAsia="SimSun"/>
        </w:rPr>
      </w:pPr>
      <w:r>
        <w:rPr>
          <w:rFonts w:eastAsia="SimSun"/>
        </w:rPr>
        <w:t xml:space="preserve">Given the wide range of </w:t>
      </w:r>
      <w:r w:rsidR="00ED21F3">
        <w:rPr>
          <w:rFonts w:eastAsia="SimSun"/>
        </w:rPr>
        <w:t xml:space="preserve">targeted </w:t>
      </w:r>
      <w:r>
        <w:rPr>
          <w:rFonts w:eastAsia="SimSun"/>
        </w:rPr>
        <w:t>UE</w:t>
      </w:r>
      <w:r w:rsidR="00ED21F3">
        <w:rPr>
          <w:rFonts w:eastAsia="SimSun"/>
        </w:rPr>
        <w:t xml:space="preserve"> capabilitie</w:t>
      </w:r>
      <w:r>
        <w:rPr>
          <w:rFonts w:eastAsia="SimSun"/>
        </w:rPr>
        <w:t>s it is suggested that IVAS should support at least the sampling rates 16, 32 and 48 kHz and WB, SWB and FB audio bandwidths.</w:t>
      </w:r>
    </w:p>
    <w:p w14:paraId="3870F1AE" w14:textId="77777777" w:rsidR="009B0443" w:rsidRPr="00513B28" w:rsidRDefault="009B0443" w:rsidP="00513B28">
      <w:pPr>
        <w:ind w:left="792"/>
        <w:rPr>
          <w:rFonts w:eastAsia="SimSun"/>
        </w:rPr>
      </w:pPr>
    </w:p>
    <w:p w14:paraId="5FF481C4" w14:textId="77777777" w:rsidR="009B0443" w:rsidRDefault="006B2723" w:rsidP="009B0443">
      <w:pPr>
        <w:pStyle w:val="Heading2"/>
        <w:numPr>
          <w:ilvl w:val="1"/>
          <w:numId w:val="2"/>
        </w:numPr>
      </w:pPr>
      <w:r>
        <w:t>Number of audio streams</w:t>
      </w:r>
    </w:p>
    <w:p w14:paraId="42232913" w14:textId="77777777" w:rsidR="009B0443" w:rsidRDefault="009B0443" w:rsidP="009B0443">
      <w:pPr>
        <w:ind w:left="792"/>
        <w:rPr>
          <w:rFonts w:eastAsia="SimSun"/>
          <w:lang w:val="en-US"/>
        </w:rPr>
      </w:pPr>
      <w:r>
        <w:rPr>
          <w:rFonts w:eastAsia="SimSun"/>
          <w:lang w:val="en-US"/>
        </w:rPr>
        <w:t xml:space="preserve">IVAS WID: </w:t>
      </w:r>
    </w:p>
    <w:p w14:paraId="59EB94D1" w14:textId="77777777" w:rsidR="009B0443" w:rsidRDefault="009B0443" w:rsidP="009B0443">
      <w:pPr>
        <w:pStyle w:val="B1"/>
        <w:numPr>
          <w:ilvl w:val="1"/>
          <w:numId w:val="3"/>
        </w:numPr>
        <w:ind w:left="1364"/>
      </w:pPr>
      <w:r>
        <w:lastRenderedPageBreak/>
        <w:t>It</w:t>
      </w:r>
      <w:r w:rsidRPr="003D78F0">
        <w:t xml:space="preserve"> is expected to support encoding of channel-based audio (e.g. mono, stereo or 5.1) and scene-based audio (e.g., higher-order ambisonics) inputs including </w:t>
      </w:r>
      <w:r>
        <w:t xml:space="preserve">spatial </w:t>
      </w:r>
      <w:r w:rsidRPr="003D78F0">
        <w:t>information about the sound field and sound sources. Th</w:t>
      </w:r>
      <w:r>
        <w:t xml:space="preserve">e solution is expected to provide </w:t>
      </w:r>
      <w:r w:rsidRPr="003D78F0">
        <w:t>support for diegetic and non-diegetic input.</w:t>
      </w:r>
    </w:p>
    <w:p w14:paraId="3DB90ABD" w14:textId="77777777" w:rsidR="005F0E06" w:rsidRDefault="009B0443" w:rsidP="009B0443">
      <w:pPr>
        <w:ind w:left="792"/>
      </w:pPr>
      <w:r>
        <w:rPr>
          <w:rFonts w:eastAsia="SimSun"/>
        </w:rPr>
        <w:t>The WID list</w:t>
      </w:r>
      <w:r w:rsidR="00570674">
        <w:rPr>
          <w:rFonts w:eastAsia="SimSun"/>
        </w:rPr>
        <w:t>s</w:t>
      </w:r>
      <w:r>
        <w:rPr>
          <w:rFonts w:eastAsia="SimSun"/>
        </w:rPr>
        <w:t xml:space="preserve"> </w:t>
      </w:r>
      <w:r w:rsidR="00ED21F3">
        <w:rPr>
          <w:rFonts w:eastAsia="SimSun"/>
        </w:rPr>
        <w:t>mono, stereo and 5.1</w:t>
      </w:r>
      <w:r>
        <w:rPr>
          <w:rFonts w:eastAsia="SimSun"/>
        </w:rPr>
        <w:t xml:space="preserve"> channel-based audio formats. </w:t>
      </w:r>
      <w:r w:rsidR="00ED21F3">
        <w:rPr>
          <w:rFonts w:eastAsia="SimSun"/>
        </w:rPr>
        <w:t>Moreover, scene-based ambisonics representations are listed where</w:t>
      </w:r>
      <w:r w:rsidR="00EA035B">
        <w:rPr>
          <w:rFonts w:eastAsia="SimSun"/>
        </w:rPr>
        <w:t>,</w:t>
      </w:r>
      <w:r w:rsidR="00ED21F3">
        <w:rPr>
          <w:rFonts w:eastAsia="SimSun"/>
        </w:rPr>
        <w:t xml:space="preserve"> given the different addressed UE capabilities</w:t>
      </w:r>
      <w:r w:rsidR="00EA035B">
        <w:rPr>
          <w:rFonts w:eastAsia="SimSun"/>
        </w:rPr>
        <w:t>,</w:t>
      </w:r>
      <w:r w:rsidR="00ED21F3">
        <w:rPr>
          <w:rFonts w:eastAsia="SimSun"/>
        </w:rPr>
        <w:t xml:space="preserve"> first order to [3</w:t>
      </w:r>
      <w:r w:rsidR="00ED21F3" w:rsidRPr="00ED21F3">
        <w:rPr>
          <w:rFonts w:eastAsia="SimSun"/>
          <w:vertAlign w:val="superscript"/>
        </w:rPr>
        <w:t>rd</w:t>
      </w:r>
      <w:r w:rsidR="00ED21F3">
        <w:rPr>
          <w:rFonts w:eastAsia="SimSun"/>
        </w:rPr>
        <w:t xml:space="preserve">] order can be assumed to be of interest. Also mentioned is audio inputs </w:t>
      </w:r>
      <w:r w:rsidR="00ED21F3" w:rsidRPr="003D78F0">
        <w:t xml:space="preserve">including </w:t>
      </w:r>
      <w:r w:rsidR="00ED21F3">
        <w:t xml:space="preserve">spatial </w:t>
      </w:r>
      <w:r w:rsidR="00ED21F3" w:rsidRPr="003D78F0">
        <w:t>information about the sound field and sound sources</w:t>
      </w:r>
      <w:r w:rsidR="00570674">
        <w:t>, which means audio objects. The number of such objects and also the combination of a number of embedded objects with scene</w:t>
      </w:r>
      <w:r w:rsidR="005F0E06">
        <w:t>-</w:t>
      </w:r>
      <w:r w:rsidR="00570674">
        <w:t xml:space="preserve">based </w:t>
      </w:r>
      <w:r w:rsidR="005F0E06">
        <w:t>audio would be a relevant design constraints parameter</w:t>
      </w:r>
      <w:r w:rsidR="00570674">
        <w:t xml:space="preserve">. </w:t>
      </w:r>
    </w:p>
    <w:p w14:paraId="7EDDD550" w14:textId="77777777" w:rsidR="005F0E06" w:rsidRDefault="00570674" w:rsidP="005F0E06">
      <w:pPr>
        <w:ind w:left="792"/>
        <w:rPr>
          <w:rFonts w:eastAsia="SimSun"/>
        </w:rPr>
      </w:pPr>
      <w:r>
        <w:t xml:space="preserve">Thus, </w:t>
      </w:r>
      <w:r w:rsidR="008D1D80">
        <w:t xml:space="preserve">under the parameter number of audio </w:t>
      </w:r>
      <w:r w:rsidR="006B2723">
        <w:t>streams</w:t>
      </w:r>
      <w:r w:rsidR="008D1D80">
        <w:t xml:space="preserve"> </w:t>
      </w:r>
      <w:r>
        <w:t xml:space="preserve">should be </w:t>
      </w:r>
      <w:r w:rsidR="009B0443">
        <w:rPr>
          <w:rFonts w:eastAsia="SimSun"/>
        </w:rPr>
        <w:t xml:space="preserve">design constraints </w:t>
      </w:r>
      <w:r w:rsidR="005F0E06">
        <w:rPr>
          <w:rFonts w:eastAsia="SimSun"/>
        </w:rPr>
        <w:t>for</w:t>
      </w:r>
    </w:p>
    <w:p w14:paraId="1F4D6A68" w14:textId="77777777" w:rsidR="005F0E06" w:rsidRDefault="005F0E06" w:rsidP="005F0E06">
      <w:pPr>
        <w:pStyle w:val="ListParagraph"/>
        <w:numPr>
          <w:ilvl w:val="0"/>
          <w:numId w:val="3"/>
        </w:numPr>
        <w:rPr>
          <w:rFonts w:eastAsia="SimSun"/>
        </w:rPr>
      </w:pPr>
      <w:r>
        <w:rPr>
          <w:rFonts w:eastAsia="SimSun"/>
        </w:rPr>
        <w:t>mono, stereo and 5.1 channel-based audio</w:t>
      </w:r>
    </w:p>
    <w:p w14:paraId="77F7D37F" w14:textId="77777777" w:rsidR="005F0E06" w:rsidRDefault="005F0E06" w:rsidP="005F0E06">
      <w:pPr>
        <w:pStyle w:val="ListParagraph"/>
        <w:numPr>
          <w:ilvl w:val="0"/>
          <w:numId w:val="3"/>
        </w:numPr>
        <w:rPr>
          <w:rFonts w:eastAsia="SimSun"/>
        </w:rPr>
      </w:pPr>
      <w:r>
        <w:rPr>
          <w:rFonts w:eastAsia="SimSun"/>
        </w:rPr>
        <w:t>scene-based audio with first to [3</w:t>
      </w:r>
      <w:r w:rsidRPr="005F0E06">
        <w:rPr>
          <w:rFonts w:eastAsia="SimSun"/>
          <w:vertAlign w:val="superscript"/>
        </w:rPr>
        <w:t>rd</w:t>
      </w:r>
      <w:r>
        <w:rPr>
          <w:rFonts w:eastAsia="SimSun"/>
        </w:rPr>
        <w:t>] order ambisonics</w:t>
      </w:r>
    </w:p>
    <w:p w14:paraId="7979A66B" w14:textId="04B2CB6A" w:rsidR="005F0E06" w:rsidRDefault="005F0E06" w:rsidP="005F0E06">
      <w:pPr>
        <w:pStyle w:val="ListParagraph"/>
        <w:numPr>
          <w:ilvl w:val="0"/>
          <w:numId w:val="3"/>
        </w:numPr>
        <w:rPr>
          <w:rFonts w:eastAsia="SimSun"/>
        </w:rPr>
      </w:pPr>
      <w:r>
        <w:rPr>
          <w:rFonts w:eastAsia="SimSun"/>
        </w:rPr>
        <w:t>object-based audio with up to [n] individual objects and [m] embedded objects into scene-based audio.</w:t>
      </w:r>
    </w:p>
    <w:p w14:paraId="5A3267A4" w14:textId="30EB67F7" w:rsidR="00AD69C2" w:rsidRDefault="00AD69C2" w:rsidP="00A201E5">
      <w:pPr>
        <w:ind w:left="720"/>
        <w:rPr>
          <w:rFonts w:eastAsia="SimSun"/>
        </w:rPr>
      </w:pPr>
      <w:r>
        <w:rPr>
          <w:rFonts w:eastAsia="SimSun"/>
        </w:rPr>
        <w:t>The maximum HOA order</w:t>
      </w:r>
      <w:r w:rsidR="005A1F2D">
        <w:rPr>
          <w:rFonts w:eastAsia="SimSun"/>
        </w:rPr>
        <w:t xml:space="preserve"> (current suggestion</w:t>
      </w:r>
      <w:r>
        <w:rPr>
          <w:rFonts w:eastAsia="SimSun"/>
        </w:rPr>
        <w:t xml:space="preserve"> </w:t>
      </w:r>
      <w:r w:rsidR="005A1F2D">
        <w:rPr>
          <w:rFonts w:eastAsia="SimSun"/>
        </w:rPr>
        <w:t xml:space="preserve">[3]) </w:t>
      </w:r>
      <w:r>
        <w:rPr>
          <w:rFonts w:eastAsia="SimSun"/>
        </w:rPr>
        <w:t xml:space="preserve">and </w:t>
      </w:r>
      <w:r w:rsidRPr="00AD69C2">
        <w:rPr>
          <w:rFonts w:eastAsia="SimSun"/>
        </w:rPr>
        <w:t>the number of [n] individual objects and [m] embedded objects should be for further discussion based on discussion inputs on use cases</w:t>
      </w:r>
      <w:bookmarkStart w:id="1" w:name="_Hlk494718368"/>
      <w:r w:rsidR="005A1F2D">
        <w:rPr>
          <w:rFonts w:eastAsia="SimSun"/>
        </w:rPr>
        <w:t xml:space="preserve"> and relevant audio capture scenarios</w:t>
      </w:r>
      <w:bookmarkEnd w:id="1"/>
      <w:r w:rsidR="005A1F2D">
        <w:rPr>
          <w:rFonts w:eastAsia="SimSun"/>
        </w:rPr>
        <w:t>.</w:t>
      </w:r>
    </w:p>
    <w:p w14:paraId="520029EC" w14:textId="31C353A1" w:rsidR="008C1D9C" w:rsidRPr="00AD69C2" w:rsidRDefault="008C1D9C" w:rsidP="00A201E5">
      <w:pPr>
        <w:ind w:left="720"/>
        <w:rPr>
          <w:rFonts w:eastAsia="SimSun"/>
        </w:rPr>
      </w:pPr>
      <w:r>
        <w:rPr>
          <w:rFonts w:eastAsia="SimSun"/>
        </w:rPr>
        <w:t>In accord</w:t>
      </w:r>
      <w:r w:rsidR="00F3531B">
        <w:rPr>
          <w:rFonts w:eastAsia="SimSun"/>
        </w:rPr>
        <w:t>ance</w:t>
      </w:r>
      <w:r>
        <w:rPr>
          <w:rFonts w:eastAsia="SimSun"/>
        </w:rPr>
        <w:t xml:space="preserve"> with the EVS design constraint that the decoder shall be capable of rendering a mono compatible signal from a received stereo bit stream for the IVAS design constraints it is proposed that the decoder shall be capable of rendering a mono compatible signal from a received multi-stream audio signal bit stream.</w:t>
      </w:r>
    </w:p>
    <w:p w14:paraId="4AF25DAB" w14:textId="77777777" w:rsidR="005F0E06" w:rsidRDefault="00AB5979" w:rsidP="00AB5979">
      <w:pPr>
        <w:pStyle w:val="Heading2"/>
        <w:numPr>
          <w:ilvl w:val="1"/>
          <w:numId w:val="2"/>
        </w:numPr>
      </w:pPr>
      <w:r w:rsidRPr="00AB5979">
        <w:t>Bit Rates</w:t>
      </w:r>
    </w:p>
    <w:p w14:paraId="4F003A45" w14:textId="77777777" w:rsidR="005F0E06" w:rsidRDefault="005F0E06" w:rsidP="005F0E06">
      <w:pPr>
        <w:ind w:left="792"/>
        <w:rPr>
          <w:rFonts w:eastAsia="SimSun"/>
          <w:lang w:val="en-US"/>
        </w:rPr>
      </w:pPr>
      <w:r>
        <w:rPr>
          <w:rFonts w:eastAsia="SimSun"/>
          <w:lang w:val="en-US"/>
        </w:rPr>
        <w:t xml:space="preserve">IVAS WID: </w:t>
      </w:r>
    </w:p>
    <w:p w14:paraId="56C8380A" w14:textId="77777777" w:rsidR="00AB5979" w:rsidRPr="00AB5979" w:rsidRDefault="00AB5979" w:rsidP="005F0E06">
      <w:pPr>
        <w:ind w:left="792"/>
        <w:rPr>
          <w:rFonts w:ascii="Times New Roman" w:eastAsia="Malgun Gothic" w:hAnsi="Times New Roman"/>
          <w:sz w:val="20"/>
          <w:lang w:eastAsia="en-GB"/>
        </w:rPr>
      </w:pPr>
      <w:r w:rsidRPr="00AB5979">
        <w:rPr>
          <w:rFonts w:ascii="Times New Roman" w:eastAsia="Malgun Gothic" w:hAnsi="Times New Roman"/>
          <w:sz w:val="20"/>
          <w:lang w:eastAsia="en-GB"/>
        </w:rPr>
        <w:t xml:space="preserve">The approach proposed is to build upon the EVS codec with the goal of developing a single codec with attractive features and performance (e.g. excellent audio quality, low delay, spatial audio coding support, </w:t>
      </w:r>
      <w:r w:rsidRPr="00AB5979">
        <w:rPr>
          <w:rFonts w:ascii="Times New Roman" w:eastAsia="Malgun Gothic" w:hAnsi="Times New Roman"/>
          <w:sz w:val="20"/>
          <w:u w:val="single"/>
          <w:lang w:eastAsia="en-GB"/>
        </w:rPr>
        <w:t>appropriate range of bit rates</w:t>
      </w:r>
      <w:r w:rsidRPr="00AB5979">
        <w:rPr>
          <w:rFonts w:ascii="Times New Roman" w:eastAsia="Malgun Gothic" w:hAnsi="Times New Roman"/>
          <w:sz w:val="20"/>
          <w:lang w:eastAsia="en-GB"/>
        </w:rPr>
        <w:t>, high-quality error resiliency, practical implementation complexity).</w:t>
      </w:r>
    </w:p>
    <w:p w14:paraId="5A1AC2B4" w14:textId="6141D9FE" w:rsidR="009B0443" w:rsidRDefault="009A5278" w:rsidP="009B0443">
      <w:pPr>
        <w:ind w:left="792"/>
        <w:rPr>
          <w:rFonts w:eastAsia="SimSun"/>
        </w:rPr>
      </w:pPr>
      <w:r>
        <w:rPr>
          <w:rFonts w:eastAsia="SimSun"/>
        </w:rPr>
        <w:t xml:space="preserve">The WID does not suggest specific bit rates but rather an appropriate range of bit rates. What is appropriate should depend on the complexity of the audio channel configuration. For mono operation the source is of the opinion that the bit rate design constraints of P-doc EVS-4, ‘non-interoperable modes of EVS’ should be retained, though without VBR 5.9 kbps operation. </w:t>
      </w:r>
      <w:r w:rsidR="00A4309F">
        <w:rPr>
          <w:rFonts w:eastAsia="SimSun"/>
        </w:rPr>
        <w:t xml:space="preserve">However, VBR operation as general concept should not be excluded. </w:t>
      </w:r>
      <w:r>
        <w:rPr>
          <w:rFonts w:eastAsia="SimSun"/>
        </w:rPr>
        <w:t>In addition, the IVAS codec does not need to specify bit rates for AMR-WB interoperability</w:t>
      </w:r>
      <w:r w:rsidR="00A15DA5">
        <w:rPr>
          <w:rFonts w:eastAsia="SimSun"/>
        </w:rPr>
        <w:t xml:space="preserve"> modes.</w:t>
      </w:r>
    </w:p>
    <w:p w14:paraId="3654BE97" w14:textId="77559664" w:rsidR="006D5987" w:rsidRDefault="006D5987" w:rsidP="009B0443">
      <w:pPr>
        <w:ind w:left="792"/>
        <w:rPr>
          <w:rFonts w:eastAsia="SimSun"/>
        </w:rPr>
      </w:pPr>
      <w:r>
        <w:rPr>
          <w:rFonts w:eastAsia="SimSun"/>
        </w:rPr>
        <w:t xml:space="preserve">For multi-stream audio modes the required bit rates should be set after </w:t>
      </w:r>
      <w:r w:rsidRPr="00AD69C2">
        <w:rPr>
          <w:rFonts w:eastAsia="SimSun"/>
        </w:rPr>
        <w:t>further discussion on use cases</w:t>
      </w:r>
      <w:r>
        <w:rPr>
          <w:rFonts w:eastAsia="SimSun"/>
        </w:rPr>
        <w:t xml:space="preserve"> and feasibility.</w:t>
      </w:r>
    </w:p>
    <w:p w14:paraId="4FAC62E2" w14:textId="77777777" w:rsidR="00A15DA5" w:rsidRDefault="00AD3793" w:rsidP="00AD3793">
      <w:pPr>
        <w:pStyle w:val="Heading2"/>
        <w:numPr>
          <w:ilvl w:val="1"/>
          <w:numId w:val="2"/>
        </w:numPr>
      </w:pPr>
      <w:r w:rsidRPr="00AD3793">
        <w:t>Algorithmic Delay</w:t>
      </w:r>
    </w:p>
    <w:p w14:paraId="235A5CBB" w14:textId="77777777" w:rsidR="00A15DA5" w:rsidRDefault="00A15DA5" w:rsidP="00A15DA5">
      <w:pPr>
        <w:ind w:left="792"/>
        <w:rPr>
          <w:rFonts w:eastAsia="SimSun"/>
          <w:lang w:val="en-US"/>
        </w:rPr>
      </w:pPr>
      <w:r>
        <w:rPr>
          <w:rFonts w:eastAsia="SimSun"/>
          <w:lang w:val="en-US"/>
        </w:rPr>
        <w:t xml:space="preserve">IVAS WID: </w:t>
      </w:r>
    </w:p>
    <w:p w14:paraId="5CA44999" w14:textId="77777777" w:rsidR="00AD3793" w:rsidRPr="003D78F0" w:rsidRDefault="00AD3793" w:rsidP="00A201E5">
      <w:pPr>
        <w:pStyle w:val="B1"/>
        <w:numPr>
          <w:ilvl w:val="0"/>
          <w:numId w:val="3"/>
        </w:numPr>
      </w:pPr>
      <w:r w:rsidRPr="003D78F0">
        <w:t xml:space="preserve">The solution is expected to </w:t>
      </w:r>
      <w:r>
        <w:t xml:space="preserve">operate with </w:t>
      </w:r>
      <w:r w:rsidRPr="003D78F0">
        <w:t xml:space="preserve">low latency </w:t>
      </w:r>
      <w:r>
        <w:t>to</w:t>
      </w:r>
      <w:r w:rsidRPr="003D78F0">
        <w:t xml:space="preserve"> enable conversational services over 4G/5G.</w:t>
      </w:r>
    </w:p>
    <w:p w14:paraId="5C19EF05" w14:textId="596363F2" w:rsidR="008D1D80" w:rsidRPr="009B0443" w:rsidRDefault="008D1D80">
      <w:pPr>
        <w:ind w:left="792"/>
        <w:rPr>
          <w:rFonts w:eastAsia="SimSun"/>
        </w:rPr>
      </w:pPr>
      <w:r>
        <w:rPr>
          <w:rFonts w:eastAsia="SimSun"/>
        </w:rPr>
        <w:t xml:space="preserve">The WID does not suggest specific low latency values to enable conversational services. The source thus suggests retaining the delay requirements applicable for EVS, i.e. 32 ms for mono coding and up to 50 ms for coding of multiple </w:t>
      </w:r>
      <w:r w:rsidR="006B2723">
        <w:rPr>
          <w:rFonts w:eastAsia="SimSun"/>
        </w:rPr>
        <w:t>audio streams</w:t>
      </w:r>
      <w:r>
        <w:rPr>
          <w:rFonts w:eastAsia="SimSun"/>
        </w:rPr>
        <w:t>.</w:t>
      </w:r>
    </w:p>
    <w:p w14:paraId="69F38A1A" w14:textId="77777777" w:rsidR="00D80B09" w:rsidRDefault="00F10113" w:rsidP="00D80B09">
      <w:pPr>
        <w:pStyle w:val="Heading2"/>
        <w:numPr>
          <w:ilvl w:val="1"/>
          <w:numId w:val="2"/>
        </w:numPr>
      </w:pPr>
      <w:r>
        <w:t>Complexity</w:t>
      </w:r>
    </w:p>
    <w:p w14:paraId="3F05E7E1" w14:textId="77777777" w:rsidR="00D80B09" w:rsidRDefault="00D80B09" w:rsidP="00D80B09">
      <w:pPr>
        <w:ind w:left="792"/>
        <w:rPr>
          <w:rFonts w:eastAsia="SimSun"/>
          <w:lang w:val="en-US"/>
        </w:rPr>
      </w:pPr>
      <w:r>
        <w:rPr>
          <w:rFonts w:eastAsia="SimSun"/>
          <w:lang w:val="en-US"/>
        </w:rPr>
        <w:t xml:space="preserve">IVAS WID: </w:t>
      </w:r>
    </w:p>
    <w:p w14:paraId="609D73CF" w14:textId="77777777" w:rsidR="006B2723" w:rsidRDefault="006B2723" w:rsidP="00D80B09">
      <w:pPr>
        <w:ind w:left="792"/>
        <w:rPr>
          <w:rFonts w:ascii="Times New Roman" w:eastAsia="Malgun Gothic" w:hAnsi="Times New Roman"/>
          <w:sz w:val="20"/>
          <w:lang w:eastAsia="en-GB"/>
        </w:rPr>
      </w:pPr>
      <w:r w:rsidRPr="006B2723">
        <w:rPr>
          <w:rFonts w:ascii="Times New Roman" w:eastAsia="Malgun Gothic" w:hAnsi="Times New Roman"/>
          <w:sz w:val="20"/>
          <w:lang w:eastAsia="en-GB"/>
        </w:rPr>
        <w:t xml:space="preserve">The approach proposed is to build upon the EVS codec with the goal of developing a single codec with attractive features and performance (e.g. excellent audio quality, low delay, spatial audio coding support, appropriate range of bit rates, high-quality error resiliency, </w:t>
      </w:r>
      <w:r w:rsidRPr="006B2723">
        <w:rPr>
          <w:rFonts w:ascii="Times New Roman" w:eastAsia="Malgun Gothic" w:hAnsi="Times New Roman"/>
          <w:sz w:val="20"/>
          <w:u w:val="single"/>
          <w:lang w:eastAsia="en-GB"/>
        </w:rPr>
        <w:t>practical implementation complexity</w:t>
      </w:r>
      <w:r w:rsidRPr="006B2723">
        <w:rPr>
          <w:rFonts w:ascii="Times New Roman" w:eastAsia="Malgun Gothic" w:hAnsi="Times New Roman"/>
          <w:sz w:val="20"/>
          <w:lang w:eastAsia="en-GB"/>
        </w:rPr>
        <w:t>).</w:t>
      </w:r>
    </w:p>
    <w:p w14:paraId="1370BA92" w14:textId="77777777" w:rsidR="006B2723" w:rsidRDefault="006B2723" w:rsidP="00D80B09">
      <w:pPr>
        <w:ind w:left="792"/>
        <w:rPr>
          <w:rFonts w:ascii="Times New Roman" w:eastAsia="Malgun Gothic" w:hAnsi="Times New Roman"/>
          <w:sz w:val="20"/>
          <w:lang w:eastAsia="en-GB"/>
        </w:rPr>
      </w:pPr>
      <w:r>
        <w:rPr>
          <w:rFonts w:ascii="Times New Roman" w:eastAsia="Malgun Gothic" w:hAnsi="Times New Roman"/>
          <w:sz w:val="20"/>
          <w:lang w:eastAsia="en-GB"/>
        </w:rPr>
        <w:t>[…]</w:t>
      </w:r>
    </w:p>
    <w:p w14:paraId="66B23BDE" w14:textId="2F028455" w:rsidR="006B2723" w:rsidRDefault="006B2723" w:rsidP="00A201E5">
      <w:pPr>
        <w:pStyle w:val="ListParagraph"/>
        <w:numPr>
          <w:ilvl w:val="0"/>
          <w:numId w:val="3"/>
        </w:numPr>
      </w:pPr>
      <w:r w:rsidRPr="00190161">
        <w:rPr>
          <w:rFonts w:ascii="Times New Roman" w:eastAsia="Malgun Gothic" w:hAnsi="Times New Roman"/>
          <w:sz w:val="20"/>
          <w:lang w:eastAsia="en-GB"/>
        </w:rPr>
        <w:lastRenderedPageBreak/>
        <w:t xml:space="preserve">The solution is expected to be </w:t>
      </w:r>
      <w:r w:rsidRPr="00190161">
        <w:rPr>
          <w:rFonts w:ascii="Times New Roman" w:eastAsia="Malgun Gothic" w:hAnsi="Times New Roman"/>
          <w:sz w:val="20"/>
          <w:u w:val="single"/>
          <w:lang w:eastAsia="en-GB"/>
        </w:rPr>
        <w:t>implementable on a wide range of UEs</w:t>
      </w:r>
      <w:r w:rsidRPr="00190161">
        <w:rPr>
          <w:rFonts w:ascii="Times New Roman" w:eastAsia="Malgun Gothic" w:hAnsi="Times New Roman"/>
          <w:sz w:val="20"/>
          <w:lang w:eastAsia="en-GB"/>
        </w:rPr>
        <w:t xml:space="preserve"> to address various needs in terms of balancing user experience and </w:t>
      </w:r>
      <w:r w:rsidRPr="00190161">
        <w:rPr>
          <w:rFonts w:ascii="Times New Roman" w:eastAsia="Malgun Gothic" w:hAnsi="Times New Roman"/>
          <w:sz w:val="20"/>
          <w:u w:val="single"/>
          <w:lang w:eastAsia="en-GB"/>
        </w:rPr>
        <w:t>implementation complexity / cost</w:t>
      </w:r>
      <w:r w:rsidRPr="00190161">
        <w:rPr>
          <w:rFonts w:ascii="Times New Roman" w:eastAsia="Malgun Gothic" w:hAnsi="Times New Roman"/>
          <w:sz w:val="20"/>
          <w:lang w:eastAsia="en-GB"/>
        </w:rPr>
        <w:t>.</w:t>
      </w:r>
    </w:p>
    <w:p w14:paraId="0E9B8148" w14:textId="77777777" w:rsidR="00190161" w:rsidRPr="00190161" w:rsidRDefault="00190161" w:rsidP="00A201E5">
      <w:pPr>
        <w:pStyle w:val="ListParagraph"/>
        <w:ind w:left="1152"/>
      </w:pPr>
    </w:p>
    <w:p w14:paraId="5EAFA2C4" w14:textId="7151F6CC" w:rsidR="00723063" w:rsidRPr="00A201E5" w:rsidRDefault="00D80B09" w:rsidP="00A201E5">
      <w:pPr>
        <w:pStyle w:val="ListParagraph"/>
        <w:rPr>
          <w:rFonts w:eastAsia="SimSun"/>
        </w:rPr>
      </w:pPr>
      <w:r>
        <w:rPr>
          <w:rFonts w:eastAsia="SimSun"/>
        </w:rPr>
        <w:t xml:space="preserve">The WID </w:t>
      </w:r>
      <w:r w:rsidR="006B2723">
        <w:rPr>
          <w:rFonts w:eastAsia="SimSun"/>
        </w:rPr>
        <w:t xml:space="preserve">is clear that the implementation complexity </w:t>
      </w:r>
      <w:r w:rsidR="00A304DC">
        <w:rPr>
          <w:rFonts w:eastAsia="SimSun"/>
        </w:rPr>
        <w:t>should</w:t>
      </w:r>
      <w:r w:rsidR="006B2723">
        <w:rPr>
          <w:rFonts w:eastAsia="SimSun"/>
        </w:rPr>
        <w:t xml:space="preserve"> be within reasonable limits such</w:t>
      </w:r>
      <w:r w:rsidR="00A304DC">
        <w:rPr>
          <w:rFonts w:eastAsia="SimSun"/>
        </w:rPr>
        <w:t xml:space="preserve"> that the codec can be cost efficiently implemented on a wide range of UEs. An important cost factor for implementation is the memory footprint of the solution. The source </w:t>
      </w:r>
      <w:r w:rsidR="00D41778">
        <w:rPr>
          <w:rFonts w:eastAsia="SimSun"/>
        </w:rPr>
        <w:t>believes</w:t>
      </w:r>
      <w:r w:rsidR="00A304DC">
        <w:rPr>
          <w:rFonts w:eastAsia="SimSun"/>
        </w:rPr>
        <w:t xml:space="preserve"> </w:t>
      </w:r>
      <w:r w:rsidR="00D41778">
        <w:rPr>
          <w:rFonts w:eastAsia="Malgun Gothic"/>
          <w:lang w:eastAsia="ko-KR"/>
        </w:rPr>
        <w:t xml:space="preserve">given the way the EVS codec is architected and implemented, there is a need to look for ways to make the memory footprint more compact. How this can be achieved should be for further discussion. </w:t>
      </w:r>
      <w:r w:rsidR="00D41778">
        <w:rPr>
          <w:rFonts w:eastAsia="SimSun"/>
        </w:rPr>
        <w:t xml:space="preserve">The </w:t>
      </w:r>
      <w:r w:rsidR="00A304DC">
        <w:rPr>
          <w:rFonts w:eastAsia="SimSun"/>
        </w:rPr>
        <w:t xml:space="preserve">memory limits (RAM/ROM,PROM) for mono operation shall </w:t>
      </w:r>
      <w:r w:rsidR="00D41778">
        <w:rPr>
          <w:rFonts w:eastAsia="SimSun"/>
        </w:rPr>
        <w:t xml:space="preserve">in any case </w:t>
      </w:r>
      <w:r w:rsidR="00A304DC">
        <w:rPr>
          <w:rFonts w:eastAsia="SimSun"/>
        </w:rPr>
        <w:t xml:space="preserve">be significantly below the actual memory footprint of the EVS codec. </w:t>
      </w:r>
      <w:r w:rsidR="00A304DC" w:rsidRPr="00A201E5">
        <w:rPr>
          <w:rFonts w:eastAsia="SimSun"/>
        </w:rPr>
        <w:t xml:space="preserve">This is </w:t>
      </w:r>
      <w:r w:rsidR="00D41778">
        <w:rPr>
          <w:rFonts w:eastAsia="SimSun"/>
        </w:rPr>
        <w:t xml:space="preserve">especially </w:t>
      </w:r>
      <w:r w:rsidR="00A304DC" w:rsidRPr="00A201E5">
        <w:rPr>
          <w:rFonts w:eastAsia="SimSun"/>
        </w:rPr>
        <w:t xml:space="preserve">necessary </w:t>
      </w:r>
      <w:r w:rsidR="003B56DB" w:rsidRPr="00A201E5">
        <w:rPr>
          <w:rFonts w:eastAsia="SimSun"/>
        </w:rPr>
        <w:t>since</w:t>
      </w:r>
      <w:r w:rsidR="00A304DC" w:rsidRPr="00A201E5">
        <w:rPr>
          <w:rFonts w:eastAsia="SimSun"/>
        </w:rPr>
        <w:t xml:space="preserve"> the multiple audio stream handling on top of a mono core codec will </w:t>
      </w:r>
      <w:r w:rsidR="003B56DB" w:rsidRPr="00A201E5">
        <w:rPr>
          <w:rFonts w:eastAsia="SimSun"/>
        </w:rPr>
        <w:t>add a further signi</w:t>
      </w:r>
      <w:r w:rsidR="006D2496" w:rsidRPr="00A201E5">
        <w:rPr>
          <w:rFonts w:eastAsia="SimSun"/>
        </w:rPr>
        <w:t>f</w:t>
      </w:r>
      <w:r w:rsidR="003B56DB" w:rsidRPr="00A201E5">
        <w:rPr>
          <w:rFonts w:eastAsia="SimSun"/>
        </w:rPr>
        <w:t>icant amount of memory</w:t>
      </w:r>
      <w:r w:rsidR="006D2496" w:rsidRPr="00A201E5">
        <w:rPr>
          <w:rFonts w:eastAsia="SimSun"/>
        </w:rPr>
        <w:t xml:space="preserve"> that scales up with the number of audio streams</w:t>
      </w:r>
      <w:r w:rsidR="003B56DB" w:rsidRPr="00A201E5">
        <w:rPr>
          <w:rFonts w:eastAsia="SimSun"/>
        </w:rPr>
        <w:t>.</w:t>
      </w:r>
      <w:r w:rsidR="006D2496" w:rsidRPr="00A201E5">
        <w:rPr>
          <w:rFonts w:eastAsia="SimSun"/>
        </w:rPr>
        <w:t xml:space="preserve"> Starting from too high mono core codec memory requirements would on the one hand m</w:t>
      </w:r>
      <w:r w:rsidR="0015156E" w:rsidRPr="00A201E5">
        <w:rPr>
          <w:rFonts w:eastAsia="SimSun"/>
        </w:rPr>
        <w:t>ean</w:t>
      </w:r>
      <w:r w:rsidR="006D2496" w:rsidRPr="00A201E5">
        <w:rPr>
          <w:rFonts w:eastAsia="SimSun"/>
        </w:rPr>
        <w:t xml:space="preserve"> that implementation costs on low-end UEs</w:t>
      </w:r>
      <w:r w:rsidR="0015156E" w:rsidRPr="00A201E5">
        <w:rPr>
          <w:rFonts w:eastAsia="SimSun"/>
        </w:rPr>
        <w:t>,</w:t>
      </w:r>
      <w:r w:rsidR="006D2496" w:rsidRPr="00A201E5">
        <w:rPr>
          <w:rFonts w:eastAsia="SimSun"/>
        </w:rPr>
        <w:t xml:space="preserve"> </w:t>
      </w:r>
      <w:r w:rsidR="0015156E" w:rsidRPr="00A201E5">
        <w:rPr>
          <w:rFonts w:eastAsia="SimSun"/>
        </w:rPr>
        <w:t xml:space="preserve">only supporting mono, </w:t>
      </w:r>
      <w:r w:rsidR="006D2496" w:rsidRPr="00A201E5">
        <w:rPr>
          <w:rFonts w:eastAsia="SimSun"/>
        </w:rPr>
        <w:t>could become too high</w:t>
      </w:r>
      <w:r w:rsidR="0015156E" w:rsidRPr="00A201E5">
        <w:rPr>
          <w:rFonts w:eastAsia="SimSun"/>
        </w:rPr>
        <w:t xml:space="preserve">. On the other hand, </w:t>
      </w:r>
      <w:r w:rsidR="006D2496" w:rsidRPr="00A201E5">
        <w:rPr>
          <w:rFonts w:eastAsia="SimSun"/>
        </w:rPr>
        <w:t>even for UEs with higher capabilities a larger number of audio streams</w:t>
      </w:r>
      <w:r w:rsidR="0015156E" w:rsidRPr="00A201E5">
        <w:rPr>
          <w:rFonts w:eastAsia="SimSun"/>
        </w:rPr>
        <w:t>,</w:t>
      </w:r>
      <w:r w:rsidR="006D2496" w:rsidRPr="00A201E5">
        <w:rPr>
          <w:rFonts w:eastAsia="SimSun"/>
        </w:rPr>
        <w:t xml:space="preserve"> like possibly needed for 5.1 audio or HOA</w:t>
      </w:r>
      <w:r w:rsidR="0015156E" w:rsidRPr="00A201E5">
        <w:rPr>
          <w:rFonts w:eastAsia="SimSun"/>
        </w:rPr>
        <w:t>,</w:t>
      </w:r>
      <w:r w:rsidR="006D2496" w:rsidRPr="00A201E5">
        <w:rPr>
          <w:rFonts w:eastAsia="SimSun"/>
        </w:rPr>
        <w:t xml:space="preserve"> the m</w:t>
      </w:r>
      <w:r w:rsidR="0015156E" w:rsidRPr="00A201E5">
        <w:rPr>
          <w:rFonts w:eastAsia="SimSun"/>
        </w:rPr>
        <w:t>emory requirements would become</w:t>
      </w:r>
      <w:r w:rsidR="006D2496" w:rsidRPr="00A201E5">
        <w:rPr>
          <w:rFonts w:eastAsia="SimSun"/>
        </w:rPr>
        <w:t xml:space="preserve"> prohibitive. The source hence suggests that</w:t>
      </w:r>
      <w:r w:rsidR="003B56DB" w:rsidRPr="00A201E5">
        <w:rPr>
          <w:rFonts w:eastAsia="SimSun"/>
        </w:rPr>
        <w:t xml:space="preserve"> </w:t>
      </w:r>
      <w:r w:rsidR="006D2496" w:rsidRPr="00A201E5">
        <w:rPr>
          <w:rFonts w:eastAsia="SimSun"/>
        </w:rPr>
        <w:t>t</w:t>
      </w:r>
      <w:r w:rsidR="003B56DB" w:rsidRPr="00A201E5">
        <w:rPr>
          <w:rFonts w:eastAsia="SimSun"/>
        </w:rPr>
        <w:t xml:space="preserve">he memory requirements for mono operation should </w:t>
      </w:r>
      <w:r w:rsidR="00F55B22" w:rsidRPr="00A201E5">
        <w:rPr>
          <w:rFonts w:eastAsia="SimSun"/>
        </w:rPr>
        <w:t>correspond to</w:t>
      </w:r>
      <w:r w:rsidR="003B56DB" w:rsidRPr="00A201E5">
        <w:rPr>
          <w:rFonts w:eastAsia="SimSun"/>
        </w:rPr>
        <w:t xml:space="preserve"> the memory design constraints originally set for EVS mono operation in EVS-4. For coding modes </w:t>
      </w:r>
      <w:r w:rsidR="006D2496" w:rsidRPr="00A201E5">
        <w:rPr>
          <w:rFonts w:eastAsia="SimSun"/>
        </w:rPr>
        <w:t>for multiple audio streams the</w:t>
      </w:r>
      <w:r w:rsidR="00723063" w:rsidRPr="00A201E5">
        <w:rPr>
          <w:rFonts w:eastAsia="SimSun"/>
        </w:rPr>
        <w:t xml:space="preserve"> additional</w:t>
      </w:r>
      <w:r w:rsidR="00A304DC" w:rsidRPr="00A201E5">
        <w:rPr>
          <w:rFonts w:eastAsia="SimSun"/>
        </w:rPr>
        <w:t xml:space="preserve"> </w:t>
      </w:r>
      <w:r w:rsidR="00F55B22" w:rsidRPr="00A201E5">
        <w:rPr>
          <w:rFonts w:eastAsia="SimSun"/>
        </w:rPr>
        <w:t xml:space="preserve">ROM and PROM </w:t>
      </w:r>
      <w:r w:rsidR="00723063" w:rsidRPr="00A201E5">
        <w:rPr>
          <w:rFonts w:eastAsia="SimSun"/>
        </w:rPr>
        <w:t>allowance</w:t>
      </w:r>
      <w:r w:rsidR="00F55B22" w:rsidRPr="00A201E5">
        <w:rPr>
          <w:rFonts w:eastAsia="SimSun"/>
        </w:rPr>
        <w:t xml:space="preserve"> </w:t>
      </w:r>
      <w:r w:rsidR="00723063" w:rsidRPr="00A201E5">
        <w:rPr>
          <w:rFonts w:eastAsia="SimSun"/>
        </w:rPr>
        <w:t xml:space="preserve">on top of the memory for the mono core </w:t>
      </w:r>
      <w:r w:rsidR="00F55B22" w:rsidRPr="00A201E5">
        <w:rPr>
          <w:rFonts w:eastAsia="SimSun"/>
        </w:rPr>
        <w:t xml:space="preserve">should be </w:t>
      </w:r>
      <w:r w:rsidR="00723063" w:rsidRPr="00A201E5">
        <w:rPr>
          <w:rFonts w:eastAsia="SimSun"/>
        </w:rPr>
        <w:t>another 100%. The RAM requirements would rather scale with the number of audio streams</w:t>
      </w:r>
      <w:r w:rsidR="0015156E" w:rsidRPr="00A201E5">
        <w:rPr>
          <w:rFonts w:eastAsia="SimSun"/>
        </w:rPr>
        <w:t xml:space="preserve"> as buffer requirements will scale with that number</w:t>
      </w:r>
      <w:r w:rsidR="00723063" w:rsidRPr="00A201E5">
        <w:rPr>
          <w:rFonts w:eastAsia="SimSun"/>
        </w:rPr>
        <w:t>. Thus, the RAM limit should be the mono RAM limit times the number of audio streams.</w:t>
      </w:r>
    </w:p>
    <w:p w14:paraId="1304215B" w14:textId="21466227" w:rsidR="0015156E" w:rsidRDefault="0015156E" w:rsidP="006B2723">
      <w:pPr>
        <w:pStyle w:val="ListParagraph"/>
        <w:rPr>
          <w:rFonts w:eastAsia="SimSun"/>
        </w:rPr>
      </w:pPr>
      <w:r>
        <w:rPr>
          <w:rFonts w:eastAsia="SimSun"/>
        </w:rPr>
        <w:t>As a simplification of the ROM/PROM design constraints, the limits for ROM/PROM should be lumped together.</w:t>
      </w:r>
      <w:r w:rsidR="009625BF">
        <w:rPr>
          <w:rFonts w:eastAsia="SimSun"/>
        </w:rPr>
        <w:t xml:space="preserve"> I.e., </w:t>
      </w:r>
      <w:r w:rsidR="009625BF">
        <w:rPr>
          <w:color w:val="000000"/>
        </w:rPr>
        <w:t>the amount of ROM and PROM should be combined into a single figure and be compared to a combined limit. How to obtain such combined figures is for further discussion.</w:t>
      </w:r>
    </w:p>
    <w:p w14:paraId="73FE311E" w14:textId="77777777" w:rsidR="00190161" w:rsidRDefault="00190161" w:rsidP="006B2723">
      <w:pPr>
        <w:pStyle w:val="ListParagraph"/>
        <w:rPr>
          <w:rFonts w:eastAsia="SimSun"/>
        </w:rPr>
      </w:pPr>
    </w:p>
    <w:p w14:paraId="208065F8" w14:textId="40AB0DF2" w:rsidR="00106B34" w:rsidRDefault="0015156E" w:rsidP="006B2723">
      <w:pPr>
        <w:pStyle w:val="ListParagraph"/>
        <w:rPr>
          <w:rFonts w:eastAsia="SimSun"/>
        </w:rPr>
      </w:pPr>
      <w:r>
        <w:rPr>
          <w:rFonts w:eastAsia="SimSun"/>
        </w:rPr>
        <w:t xml:space="preserve">The numerical (wMOPS) limits for mono operation should be kept </w:t>
      </w:r>
      <w:r w:rsidR="00640EE3">
        <w:rPr>
          <w:rFonts w:eastAsia="SimSun"/>
        </w:rPr>
        <w:t xml:space="preserve">like in EVS-4, namely 88 wMOPS. </w:t>
      </w:r>
      <w:r w:rsidR="005C0D9E">
        <w:rPr>
          <w:rFonts w:eastAsia="SimSun"/>
        </w:rPr>
        <w:t>EVS-4 contains even a useful working assumption for t</w:t>
      </w:r>
      <w:r w:rsidR="00640EE3">
        <w:rPr>
          <w:rFonts w:eastAsia="SimSun"/>
        </w:rPr>
        <w:t>he limits for multi audio stream operation</w:t>
      </w:r>
      <w:r w:rsidR="005C0D9E">
        <w:rPr>
          <w:rFonts w:eastAsia="SimSun"/>
        </w:rPr>
        <w:t>. F</w:t>
      </w:r>
      <w:r w:rsidR="00640EE3">
        <w:rPr>
          <w:rFonts w:eastAsia="SimSun"/>
        </w:rPr>
        <w:t xml:space="preserve">or two-stream (stereo) operation EVS-4 </w:t>
      </w:r>
      <w:r w:rsidR="005C0D9E">
        <w:rPr>
          <w:rFonts w:eastAsia="SimSun"/>
        </w:rPr>
        <w:t xml:space="preserve">specifies a limit of </w:t>
      </w:r>
      <w:r w:rsidR="00640EE3">
        <w:rPr>
          <w:rFonts w:eastAsia="SimSun"/>
        </w:rPr>
        <w:t>135 wMOPS</w:t>
      </w:r>
      <w:r w:rsidR="005C0D9E">
        <w:rPr>
          <w:rFonts w:eastAsia="SimSun"/>
        </w:rPr>
        <w:t xml:space="preserve">. For multiple audio streams this number, or more specifically, the additional allowance on top of the complexity limits for mono operation, should scale up with the number of audio streams. The suggested wMOPS limit for </w:t>
      </w:r>
      <w:r w:rsidR="005C0D9E" w:rsidRPr="005C0D9E">
        <w:rPr>
          <w:rFonts w:eastAsia="SimSun"/>
          <w:i/>
        </w:rPr>
        <w:t>n</w:t>
      </w:r>
      <w:r w:rsidR="005C0D9E">
        <w:rPr>
          <w:rFonts w:eastAsia="SimSun"/>
        </w:rPr>
        <w:t xml:space="preserve"> audio streams would thus be </w:t>
      </w:r>
      <w:r w:rsidR="00CB1319">
        <w:rPr>
          <w:rFonts w:eastAsia="SimSun"/>
        </w:rPr>
        <w:t>(</w:t>
      </w:r>
      <w:r w:rsidR="005C0D9E">
        <w:rPr>
          <w:rFonts w:eastAsia="SimSun"/>
        </w:rPr>
        <w:t>88 + n * (135-88)</w:t>
      </w:r>
      <w:r w:rsidR="00CB1319">
        <w:rPr>
          <w:rFonts w:eastAsia="SimSun"/>
        </w:rPr>
        <w:t>)</w:t>
      </w:r>
      <w:r w:rsidR="005C0D9E">
        <w:rPr>
          <w:rFonts w:eastAsia="SimSun"/>
        </w:rPr>
        <w:t xml:space="preserve"> wMOPS = </w:t>
      </w:r>
      <w:r w:rsidR="00CB1319">
        <w:rPr>
          <w:rFonts w:eastAsia="SimSun"/>
        </w:rPr>
        <w:t>(</w:t>
      </w:r>
      <w:r w:rsidR="005C0D9E">
        <w:rPr>
          <w:rFonts w:eastAsia="SimSun"/>
        </w:rPr>
        <w:t>88 + n * 47</w:t>
      </w:r>
      <w:r w:rsidR="00CB1319">
        <w:rPr>
          <w:rFonts w:eastAsia="SimSun"/>
        </w:rPr>
        <w:t>)</w:t>
      </w:r>
      <w:r w:rsidR="005C0D9E">
        <w:rPr>
          <w:rFonts w:eastAsia="SimSun"/>
        </w:rPr>
        <w:t xml:space="preserve"> wMOPS.</w:t>
      </w:r>
    </w:p>
    <w:p w14:paraId="4B78A470" w14:textId="6DD6F7B7" w:rsidR="00CB1319" w:rsidRDefault="00CB1319" w:rsidP="006B2723">
      <w:pPr>
        <w:pStyle w:val="ListParagraph"/>
        <w:rPr>
          <w:rFonts w:eastAsia="SimSun"/>
        </w:rPr>
      </w:pPr>
      <w:r>
        <w:rPr>
          <w:rFonts w:eastAsia="SimSun"/>
        </w:rPr>
        <w:t>The absolute wMOPS maximum should be [</w:t>
      </w:r>
      <w:r w:rsidRPr="00A201E5">
        <w:rPr>
          <w:rFonts w:eastAsia="SimSun"/>
        </w:rPr>
        <w:t>500</w:t>
      </w:r>
      <w:r>
        <w:rPr>
          <w:rFonts w:eastAsia="SimSun"/>
        </w:rPr>
        <w:t>] wMOPS.</w:t>
      </w:r>
    </w:p>
    <w:p w14:paraId="78D4A0A0" w14:textId="77777777" w:rsidR="005C0D9E" w:rsidRDefault="005C0D9E" w:rsidP="006B2723">
      <w:pPr>
        <w:pStyle w:val="ListParagraph"/>
        <w:rPr>
          <w:rFonts w:eastAsia="SimSun"/>
        </w:rPr>
      </w:pPr>
    </w:p>
    <w:p w14:paraId="1023098C" w14:textId="77777777" w:rsidR="005C0D9E" w:rsidRDefault="00642D45" w:rsidP="00642D45">
      <w:pPr>
        <w:pStyle w:val="Heading2"/>
        <w:numPr>
          <w:ilvl w:val="1"/>
          <w:numId w:val="2"/>
        </w:numPr>
      </w:pPr>
      <w:r w:rsidRPr="00642D45">
        <w:t>Backward Interoperability</w:t>
      </w:r>
    </w:p>
    <w:p w14:paraId="2B31F73C" w14:textId="77777777" w:rsidR="005C0D9E" w:rsidRDefault="005C0D9E" w:rsidP="005C0D9E">
      <w:pPr>
        <w:ind w:left="792"/>
        <w:rPr>
          <w:rFonts w:eastAsia="SimSun"/>
          <w:lang w:val="en-US"/>
        </w:rPr>
      </w:pPr>
      <w:r>
        <w:rPr>
          <w:rFonts w:eastAsia="SimSun"/>
          <w:lang w:val="en-US"/>
        </w:rPr>
        <w:t xml:space="preserve">IVAS WID: </w:t>
      </w:r>
    </w:p>
    <w:p w14:paraId="36E67531" w14:textId="4130C0E3" w:rsidR="00FE0D01" w:rsidRDefault="00FE0D01" w:rsidP="00CB1319">
      <w:pPr>
        <w:pStyle w:val="ListParagraph"/>
        <w:numPr>
          <w:ilvl w:val="0"/>
          <w:numId w:val="3"/>
        </w:numPr>
        <w:rPr>
          <w:rFonts w:ascii="Times New Roman" w:eastAsia="Malgun Gothic" w:hAnsi="Times New Roman"/>
          <w:sz w:val="20"/>
          <w:lang w:eastAsia="en-GB"/>
        </w:rPr>
      </w:pPr>
      <w:r w:rsidRPr="00CB1319">
        <w:rPr>
          <w:rFonts w:ascii="Times New Roman" w:eastAsia="Malgun Gothic" w:hAnsi="Times New Roman"/>
          <w:sz w:val="20"/>
          <w:lang w:eastAsia="en-GB"/>
        </w:rPr>
        <w:t xml:space="preserve">The solution is expected to provide support for MTSI services and potentially MBS/PSS services through the definition of a new immersive audio media component. </w:t>
      </w:r>
      <w:r w:rsidRPr="00CB1319">
        <w:rPr>
          <w:rFonts w:ascii="Times New Roman" w:eastAsia="Malgun Gothic" w:hAnsi="Times New Roman"/>
          <w:sz w:val="20"/>
          <w:u w:val="single"/>
          <w:lang w:eastAsia="en-GB"/>
        </w:rPr>
        <w:t>Support for MTSI services is also accomplished by the provision of bit-exact EVS operation as part of the solution.</w:t>
      </w:r>
      <w:r w:rsidRPr="00CB1319">
        <w:rPr>
          <w:rFonts w:ascii="Times New Roman" w:eastAsia="Malgun Gothic" w:hAnsi="Times New Roman"/>
          <w:sz w:val="20"/>
          <w:lang w:eastAsia="en-GB"/>
        </w:rPr>
        <w:t xml:space="preserve"> </w:t>
      </w:r>
    </w:p>
    <w:p w14:paraId="06649FA8" w14:textId="77777777" w:rsidR="00CB1319" w:rsidRDefault="00CB1319" w:rsidP="00CB1319">
      <w:pPr>
        <w:pStyle w:val="ListParagraph"/>
        <w:ind w:left="1152"/>
        <w:rPr>
          <w:rFonts w:ascii="Times New Roman" w:eastAsia="Malgun Gothic" w:hAnsi="Times New Roman"/>
          <w:sz w:val="20"/>
          <w:lang w:eastAsia="en-GB"/>
        </w:rPr>
      </w:pPr>
    </w:p>
    <w:p w14:paraId="422A9BB6" w14:textId="77777777" w:rsidR="000E321E" w:rsidRDefault="00FE0D01" w:rsidP="005C0D9E">
      <w:pPr>
        <w:pStyle w:val="ListParagraph"/>
        <w:rPr>
          <w:rFonts w:eastAsia="SimSun"/>
        </w:rPr>
      </w:pPr>
      <w:r>
        <w:rPr>
          <w:rFonts w:eastAsia="SimSun"/>
        </w:rPr>
        <w:t>The WID expresses the objective to provide bit-exact EVS operation as a part of the solution, as one way to accomplish MTSI support. One essential protocol element of MTSI is SIP/SDP, which is the technique with which bit exact inter-operation with EVS can be guaranteed. Speci</w:t>
      </w:r>
      <w:r w:rsidR="00642D45">
        <w:rPr>
          <w:rFonts w:eastAsia="SimSun"/>
        </w:rPr>
        <w:t>fically, in case a</w:t>
      </w:r>
      <w:r w:rsidR="000E321E">
        <w:rPr>
          <w:rFonts w:eastAsia="SimSun"/>
        </w:rPr>
        <w:t>n IVAS supporting UE interconnects with a</w:t>
      </w:r>
      <w:r w:rsidR="00642D45">
        <w:rPr>
          <w:rFonts w:eastAsia="SimSun"/>
        </w:rPr>
        <w:t xml:space="preserve"> UE </w:t>
      </w:r>
      <w:r w:rsidR="000E321E">
        <w:rPr>
          <w:rFonts w:eastAsia="SimSun"/>
        </w:rPr>
        <w:t xml:space="preserve">that </w:t>
      </w:r>
      <w:r w:rsidR="00642D45">
        <w:rPr>
          <w:rFonts w:eastAsia="SimSun"/>
        </w:rPr>
        <w:t>merely supports EVS but not IVAS,</w:t>
      </w:r>
      <w:r w:rsidR="000E321E">
        <w:rPr>
          <w:rFonts w:eastAsia="SimSun"/>
        </w:rPr>
        <w:t xml:space="preserve"> SDP allows choosing EVS instead of IVAS. Thus, a prerequisite is that the UE supporting IVAS, additionally supports EVS.</w:t>
      </w:r>
    </w:p>
    <w:p w14:paraId="77A476D2" w14:textId="77777777" w:rsidR="005C0D9E" w:rsidRDefault="000E321E" w:rsidP="005C0D9E">
      <w:pPr>
        <w:pStyle w:val="ListParagraph"/>
        <w:rPr>
          <w:rFonts w:eastAsia="SimSun"/>
        </w:rPr>
      </w:pPr>
      <w:r>
        <w:rPr>
          <w:rFonts w:eastAsia="SimSun"/>
        </w:rPr>
        <w:t xml:space="preserve">The corresponding design constraint is thus that the overall solution allows choosing EVS by means of SDP. </w:t>
      </w:r>
      <w:r w:rsidR="00642D45">
        <w:rPr>
          <w:rFonts w:eastAsia="SimSun"/>
        </w:rPr>
        <w:t xml:space="preserve"> </w:t>
      </w:r>
    </w:p>
    <w:p w14:paraId="7B6F5118" w14:textId="77777777" w:rsidR="00066258" w:rsidRDefault="00066258" w:rsidP="00066258">
      <w:pPr>
        <w:pStyle w:val="Heading2"/>
        <w:numPr>
          <w:ilvl w:val="1"/>
          <w:numId w:val="2"/>
        </w:numPr>
      </w:pPr>
      <w:r w:rsidRPr="00066258">
        <w:t>Frame length</w:t>
      </w:r>
    </w:p>
    <w:p w14:paraId="7886FAD4" w14:textId="77777777" w:rsidR="00066258" w:rsidRDefault="00066258" w:rsidP="00066258">
      <w:pPr>
        <w:ind w:left="792"/>
        <w:rPr>
          <w:rFonts w:eastAsia="SimSun"/>
          <w:lang w:val="en-US"/>
        </w:rPr>
      </w:pPr>
      <w:r>
        <w:rPr>
          <w:rFonts w:eastAsia="SimSun"/>
          <w:lang w:val="en-US"/>
        </w:rPr>
        <w:t xml:space="preserve">IVAS WID: </w:t>
      </w:r>
    </w:p>
    <w:p w14:paraId="6D51939E" w14:textId="77777777" w:rsidR="00E02A2F" w:rsidRDefault="00E02A2F" w:rsidP="00066258">
      <w:pPr>
        <w:pStyle w:val="ListParagraph"/>
        <w:rPr>
          <w:rFonts w:ascii="Times New Roman" w:eastAsia="Malgun Gothic" w:hAnsi="Times New Roman"/>
          <w:sz w:val="20"/>
          <w:lang w:eastAsia="en-GB"/>
        </w:rPr>
      </w:pPr>
      <w:r w:rsidRPr="00E02A2F">
        <w:rPr>
          <w:rFonts w:ascii="Times New Roman" w:eastAsia="Malgun Gothic" w:hAnsi="Times New Roman"/>
          <w:sz w:val="20"/>
          <w:lang w:eastAsia="en-GB"/>
        </w:rPr>
        <w:lastRenderedPageBreak/>
        <w:t xml:space="preserve">Use cases for this next generation codec include, but are not limited to, conversational voice, multi-stream teleconferencing, VR conversational and user generated live and non-live content streaming. The approach proposed is to build upon the EVS codec with the goal of developing a single codec with attractive features and performance (e.g. excellent audio quality, low delay, spatial audio coding support, appropriate range of bit rates, high-quality error resiliency, practical implementation complexity). </w:t>
      </w:r>
    </w:p>
    <w:p w14:paraId="6D99174C" w14:textId="77777777" w:rsidR="00E02A2F" w:rsidRDefault="00E02A2F" w:rsidP="00066258">
      <w:pPr>
        <w:pStyle w:val="ListParagraph"/>
        <w:rPr>
          <w:rFonts w:ascii="Times New Roman" w:eastAsia="Malgun Gothic" w:hAnsi="Times New Roman"/>
          <w:sz w:val="20"/>
          <w:lang w:eastAsia="en-GB"/>
        </w:rPr>
      </w:pPr>
    </w:p>
    <w:p w14:paraId="251FA50A" w14:textId="7075DC87" w:rsidR="00066258" w:rsidRDefault="00066258" w:rsidP="00E02A2F">
      <w:pPr>
        <w:pStyle w:val="ListParagraph"/>
        <w:rPr>
          <w:rFonts w:eastAsia="SimSun"/>
        </w:rPr>
      </w:pPr>
      <w:r>
        <w:rPr>
          <w:rFonts w:eastAsia="SimSun"/>
        </w:rPr>
        <w:t xml:space="preserve">The WID </w:t>
      </w:r>
      <w:r w:rsidR="00E02A2F">
        <w:rPr>
          <w:rFonts w:eastAsia="SimSun"/>
        </w:rPr>
        <w:t xml:space="preserve">mentions conversational voice and multi-stream teleconferencing as prominent use cases. In </w:t>
      </w:r>
      <w:r w:rsidR="00FB660A">
        <w:rPr>
          <w:rFonts w:eastAsia="SimSun"/>
        </w:rPr>
        <w:t>addition,</w:t>
      </w:r>
      <w:r w:rsidR="00E02A2F">
        <w:rPr>
          <w:rFonts w:eastAsia="SimSun"/>
        </w:rPr>
        <w:t xml:space="preserve"> an approach is proposed that builds upon the EVS codec. This means that there should be conceptual commonalities like the frame length of 20 ms. This frame length will also allow transcoding </w:t>
      </w:r>
      <w:r w:rsidR="00E663B7">
        <w:rPr>
          <w:rFonts w:eastAsia="SimSun"/>
        </w:rPr>
        <w:t>with</w:t>
      </w:r>
      <w:r w:rsidR="00E02A2F">
        <w:rPr>
          <w:rFonts w:eastAsia="SimSun"/>
        </w:rPr>
        <w:t xml:space="preserve"> other conversational codecs that typically operate with 20 ms frame length</w:t>
      </w:r>
      <w:r w:rsidR="00E663B7">
        <w:rPr>
          <w:rFonts w:eastAsia="SimSun"/>
        </w:rPr>
        <w:t>, without increasing the delay</w:t>
      </w:r>
      <w:r w:rsidR="00E02A2F">
        <w:rPr>
          <w:rFonts w:eastAsia="SimSun"/>
        </w:rPr>
        <w:t>.</w:t>
      </w:r>
    </w:p>
    <w:p w14:paraId="4A0B2FCC" w14:textId="1714B89F" w:rsidR="00E663B7" w:rsidRDefault="00E663B7" w:rsidP="00E02A2F">
      <w:pPr>
        <w:pStyle w:val="ListParagraph"/>
        <w:rPr>
          <w:rFonts w:eastAsia="SimSun"/>
        </w:rPr>
      </w:pPr>
    </w:p>
    <w:p w14:paraId="789AA941" w14:textId="08AA9B52" w:rsidR="00BE35FE" w:rsidRDefault="00BE35FE" w:rsidP="00BE35FE">
      <w:pPr>
        <w:pStyle w:val="Heading2"/>
        <w:numPr>
          <w:ilvl w:val="1"/>
          <w:numId w:val="2"/>
        </w:numPr>
      </w:pPr>
      <w:r w:rsidRPr="00BE35FE">
        <w:t>Jitter Buffer Management (JBM)</w:t>
      </w:r>
    </w:p>
    <w:p w14:paraId="605C255D" w14:textId="77777777" w:rsidR="00BE35FE" w:rsidRDefault="00BE35FE" w:rsidP="00BE35FE">
      <w:pPr>
        <w:ind w:left="792"/>
        <w:rPr>
          <w:rFonts w:eastAsia="SimSun"/>
          <w:lang w:val="en-US"/>
        </w:rPr>
      </w:pPr>
      <w:r>
        <w:rPr>
          <w:rFonts w:eastAsia="SimSun"/>
          <w:lang w:val="en-US"/>
        </w:rPr>
        <w:t xml:space="preserve">IVAS WID: </w:t>
      </w:r>
    </w:p>
    <w:p w14:paraId="4A123946" w14:textId="3D454A46" w:rsidR="00BE35FE" w:rsidRDefault="00645651" w:rsidP="00BE35FE">
      <w:pPr>
        <w:pStyle w:val="ListParagraph"/>
        <w:rPr>
          <w:rFonts w:ascii="Times New Roman" w:eastAsia="Malgun Gothic" w:hAnsi="Times New Roman"/>
          <w:sz w:val="20"/>
          <w:lang w:eastAsia="en-GB"/>
        </w:rPr>
      </w:pPr>
      <w:r w:rsidRPr="00645651">
        <w:rPr>
          <w:rFonts w:ascii="Times New Roman" w:eastAsia="Malgun Gothic" w:hAnsi="Times New Roman"/>
          <w:sz w:val="20"/>
          <w:lang w:eastAsia="en-GB"/>
        </w:rPr>
        <w:t>The solution is expected to operate with low latency to enable conversational services over 4G/5G.</w:t>
      </w:r>
      <w:r w:rsidR="00BE35FE" w:rsidRPr="00E02A2F">
        <w:rPr>
          <w:rFonts w:ascii="Times New Roman" w:eastAsia="Malgun Gothic" w:hAnsi="Times New Roman"/>
          <w:sz w:val="20"/>
          <w:lang w:eastAsia="en-GB"/>
        </w:rPr>
        <w:t xml:space="preserve"> </w:t>
      </w:r>
    </w:p>
    <w:p w14:paraId="382C2020" w14:textId="77777777" w:rsidR="00BE35FE" w:rsidRDefault="00BE35FE" w:rsidP="00BE35FE">
      <w:pPr>
        <w:pStyle w:val="ListParagraph"/>
        <w:rPr>
          <w:rFonts w:ascii="Times New Roman" w:eastAsia="Malgun Gothic" w:hAnsi="Times New Roman"/>
          <w:sz w:val="20"/>
          <w:lang w:eastAsia="en-GB"/>
        </w:rPr>
      </w:pPr>
    </w:p>
    <w:p w14:paraId="0FD94278" w14:textId="749A20F3" w:rsidR="00BE35FE" w:rsidRDefault="00BE35FE" w:rsidP="00BE35FE">
      <w:pPr>
        <w:pStyle w:val="ListParagraph"/>
        <w:rPr>
          <w:rFonts w:eastAsia="SimSun"/>
        </w:rPr>
      </w:pPr>
      <w:r>
        <w:rPr>
          <w:rFonts w:eastAsia="SimSun"/>
        </w:rPr>
        <w:t xml:space="preserve">The codec will be used for 4G and 5G services, i.e. in PS connections using the RTP. In order to mitigate packet jitter </w:t>
      </w:r>
      <w:r w:rsidR="00645651">
        <w:rPr>
          <w:rFonts w:eastAsia="SimSun"/>
        </w:rPr>
        <w:t xml:space="preserve">and to achieve low latency </w:t>
      </w:r>
      <w:r>
        <w:rPr>
          <w:rFonts w:eastAsia="SimSun"/>
        </w:rPr>
        <w:t xml:space="preserve">a JBM </w:t>
      </w:r>
      <w:r w:rsidR="00645651">
        <w:rPr>
          <w:rFonts w:eastAsia="SimSun"/>
        </w:rPr>
        <w:t xml:space="preserve">conforming </w:t>
      </w:r>
      <w:r w:rsidR="00645651">
        <w:rPr>
          <w:lang w:val="en-US"/>
        </w:rPr>
        <w:t>to the</w:t>
      </w:r>
      <w:r w:rsidR="00645651" w:rsidRPr="00010765">
        <w:rPr>
          <w:lang w:val="en-US"/>
        </w:rPr>
        <w:t xml:space="preserve"> requirements </w:t>
      </w:r>
      <w:r w:rsidR="00645651">
        <w:rPr>
          <w:lang w:val="en-US"/>
        </w:rPr>
        <w:t>in</w:t>
      </w:r>
      <w:r w:rsidR="00645651" w:rsidRPr="00010765">
        <w:rPr>
          <w:lang w:val="en-US"/>
        </w:rPr>
        <w:t xml:space="preserve"> TS 26.114</w:t>
      </w:r>
      <w:r w:rsidR="00645651">
        <w:rPr>
          <w:rFonts w:eastAsia="SimSun"/>
        </w:rPr>
        <w:t xml:space="preserve"> </w:t>
      </w:r>
      <w:r>
        <w:rPr>
          <w:rFonts w:eastAsia="SimSun"/>
        </w:rPr>
        <w:t>is needed. Thus,</w:t>
      </w:r>
      <w:r w:rsidR="00645651">
        <w:rPr>
          <w:rFonts w:eastAsia="SimSun"/>
        </w:rPr>
        <w:t xml:space="preserve"> the JBM design constraint of P-doc EVS-4 </w:t>
      </w:r>
      <w:r w:rsidR="00FB660A">
        <w:rPr>
          <w:rFonts w:eastAsia="SimSun"/>
        </w:rPr>
        <w:t xml:space="preserve">should </w:t>
      </w:r>
      <w:r w:rsidR="00645651">
        <w:rPr>
          <w:rFonts w:eastAsia="SimSun"/>
        </w:rPr>
        <w:t>be retained.</w:t>
      </w:r>
    </w:p>
    <w:p w14:paraId="6E0F4753" w14:textId="77777777" w:rsidR="00645651" w:rsidRDefault="00645651" w:rsidP="00BE35FE">
      <w:pPr>
        <w:pStyle w:val="ListParagraph"/>
        <w:rPr>
          <w:rFonts w:eastAsia="SimSun"/>
        </w:rPr>
      </w:pPr>
    </w:p>
    <w:p w14:paraId="463B42E9" w14:textId="48799447" w:rsidR="00645651" w:rsidRDefault="00645651" w:rsidP="00645651">
      <w:pPr>
        <w:pStyle w:val="Heading2"/>
        <w:numPr>
          <w:ilvl w:val="1"/>
          <w:numId w:val="2"/>
        </w:numPr>
      </w:pPr>
      <w:r w:rsidRPr="00645651">
        <w:t>Rate switching</w:t>
      </w:r>
    </w:p>
    <w:p w14:paraId="6A82C753" w14:textId="77777777" w:rsidR="00645651" w:rsidRDefault="00645651" w:rsidP="00645651">
      <w:pPr>
        <w:ind w:left="792"/>
        <w:rPr>
          <w:rFonts w:eastAsia="SimSun"/>
          <w:lang w:val="en-US"/>
        </w:rPr>
      </w:pPr>
      <w:r>
        <w:rPr>
          <w:rFonts w:eastAsia="SimSun"/>
          <w:lang w:val="en-US"/>
        </w:rPr>
        <w:t xml:space="preserve">IVAS WID: </w:t>
      </w:r>
    </w:p>
    <w:p w14:paraId="36259D76" w14:textId="4FCF7BC2" w:rsidR="00645651" w:rsidRPr="00645651" w:rsidRDefault="00645651" w:rsidP="00645651">
      <w:pPr>
        <w:pStyle w:val="ListParagraph"/>
        <w:numPr>
          <w:ilvl w:val="0"/>
          <w:numId w:val="3"/>
        </w:numPr>
        <w:rPr>
          <w:rFonts w:ascii="Times New Roman" w:eastAsia="Malgun Gothic" w:hAnsi="Times New Roman"/>
          <w:sz w:val="20"/>
          <w:lang w:eastAsia="en-GB"/>
        </w:rPr>
      </w:pPr>
      <w:r w:rsidRPr="00645651">
        <w:rPr>
          <w:rFonts w:ascii="Times New Roman" w:eastAsia="Malgun Gothic" w:hAnsi="Times New Roman"/>
          <w:sz w:val="20"/>
          <w:lang w:eastAsia="en-GB"/>
        </w:rPr>
        <w:t>The solution is expected to support high error robustness under various transmission conditions from clean channels to channels with packet loss and delay jitter and to be optimized for 4G/5G.</w:t>
      </w:r>
    </w:p>
    <w:p w14:paraId="5C167754" w14:textId="77777777" w:rsidR="00645651" w:rsidRDefault="00645651" w:rsidP="00645651">
      <w:pPr>
        <w:pStyle w:val="ListParagraph"/>
        <w:rPr>
          <w:rFonts w:ascii="Times New Roman" w:eastAsia="Malgun Gothic" w:hAnsi="Times New Roman"/>
          <w:sz w:val="20"/>
          <w:lang w:eastAsia="en-GB"/>
        </w:rPr>
      </w:pPr>
    </w:p>
    <w:p w14:paraId="64ECCBF2" w14:textId="5395E541" w:rsidR="00645651" w:rsidRDefault="00645651" w:rsidP="00645651">
      <w:pPr>
        <w:pStyle w:val="ListParagraph"/>
        <w:rPr>
          <w:rFonts w:eastAsia="SimSun"/>
        </w:rPr>
      </w:pPr>
      <w:r>
        <w:rPr>
          <w:rFonts w:eastAsia="SimSun"/>
        </w:rPr>
        <w:t xml:space="preserve">High error robustness </w:t>
      </w:r>
      <w:r w:rsidRPr="00645651">
        <w:rPr>
          <w:rFonts w:eastAsia="SimSun"/>
        </w:rPr>
        <w:t>under various transmission conditions from clean channels to channels with packet loss and delay jitter</w:t>
      </w:r>
      <w:r>
        <w:rPr>
          <w:rFonts w:eastAsia="SimSun"/>
        </w:rPr>
        <w:t xml:space="preserve"> can generally only be achieved by means of bit rate adaptivity. Th</w:t>
      </w:r>
      <w:r w:rsidR="00647CB9">
        <w:rPr>
          <w:rFonts w:eastAsia="SimSun"/>
        </w:rPr>
        <w:t>u</w:t>
      </w:r>
      <w:r>
        <w:rPr>
          <w:rFonts w:eastAsia="SimSun"/>
        </w:rPr>
        <w:t>s, the r</w:t>
      </w:r>
      <w:r w:rsidR="00647CB9">
        <w:rPr>
          <w:rFonts w:eastAsia="SimSun"/>
        </w:rPr>
        <w:t>ate switching design constraint</w:t>
      </w:r>
      <w:r>
        <w:rPr>
          <w:rFonts w:eastAsia="SimSun"/>
        </w:rPr>
        <w:t xml:space="preserve"> of P-doc EVS-4 </w:t>
      </w:r>
      <w:r w:rsidR="00647CB9">
        <w:rPr>
          <w:rFonts w:eastAsia="SimSun"/>
        </w:rPr>
        <w:t xml:space="preserve">remains valid that requires </w:t>
      </w:r>
      <w:r w:rsidR="00647CB9">
        <w:t>rate switching upon command to the encoder throughout the entire bit rate range at arbitrary frame boundaries. In addition, the design constraint remains valid according to which the rate switching may imply switching between different bandwidths and between mono and stereo, i.e</w:t>
      </w:r>
      <w:r w:rsidR="002E7B8D">
        <w:t>.</w:t>
      </w:r>
      <w:r w:rsidR="00647CB9">
        <w:t xml:space="preserve"> multi-stream audio.</w:t>
      </w:r>
    </w:p>
    <w:p w14:paraId="6B58FB79" w14:textId="27C0A5C8" w:rsidR="00645651" w:rsidRDefault="00645651" w:rsidP="00645651">
      <w:pPr>
        <w:pStyle w:val="ListParagraph"/>
        <w:rPr>
          <w:rFonts w:eastAsia="SimSun"/>
        </w:rPr>
      </w:pPr>
    </w:p>
    <w:p w14:paraId="5D51CED0" w14:textId="414178C8" w:rsidR="00647CB9" w:rsidRDefault="00647CB9" w:rsidP="00647CB9">
      <w:pPr>
        <w:pStyle w:val="Heading2"/>
        <w:numPr>
          <w:ilvl w:val="1"/>
          <w:numId w:val="2"/>
        </w:numPr>
      </w:pPr>
      <w:r w:rsidRPr="00647CB9">
        <w:t>Packet loss concealment (PLC)</w:t>
      </w:r>
    </w:p>
    <w:p w14:paraId="2677D7F5" w14:textId="77777777" w:rsidR="00647CB9" w:rsidRDefault="00647CB9" w:rsidP="00647CB9">
      <w:pPr>
        <w:ind w:left="792"/>
        <w:rPr>
          <w:rFonts w:eastAsia="SimSun"/>
          <w:lang w:val="en-US"/>
        </w:rPr>
      </w:pPr>
      <w:r>
        <w:rPr>
          <w:rFonts w:eastAsia="SimSun"/>
          <w:lang w:val="en-US"/>
        </w:rPr>
        <w:t xml:space="preserve">IVAS WID: </w:t>
      </w:r>
    </w:p>
    <w:p w14:paraId="5EA4960A" w14:textId="77777777" w:rsidR="00647CB9" w:rsidRPr="00645651" w:rsidRDefault="00647CB9" w:rsidP="00647CB9">
      <w:pPr>
        <w:pStyle w:val="ListParagraph"/>
        <w:numPr>
          <w:ilvl w:val="0"/>
          <w:numId w:val="3"/>
        </w:numPr>
        <w:rPr>
          <w:rFonts w:ascii="Times New Roman" w:eastAsia="Malgun Gothic" w:hAnsi="Times New Roman"/>
          <w:sz w:val="20"/>
          <w:lang w:eastAsia="en-GB"/>
        </w:rPr>
      </w:pPr>
      <w:r w:rsidRPr="00645651">
        <w:rPr>
          <w:rFonts w:ascii="Times New Roman" w:eastAsia="Malgun Gothic" w:hAnsi="Times New Roman"/>
          <w:sz w:val="20"/>
          <w:lang w:eastAsia="en-GB"/>
        </w:rPr>
        <w:t>The solution is expected to support high error robustness under various transmission conditions from clean channels to channels with packet loss and delay jitter and to be optimized for 4G/5G.</w:t>
      </w:r>
    </w:p>
    <w:p w14:paraId="6B1CD4C6" w14:textId="77777777" w:rsidR="00647CB9" w:rsidRDefault="00647CB9" w:rsidP="00647CB9">
      <w:pPr>
        <w:pStyle w:val="ListParagraph"/>
        <w:rPr>
          <w:rFonts w:ascii="Times New Roman" w:eastAsia="Malgun Gothic" w:hAnsi="Times New Roman"/>
          <w:sz w:val="20"/>
          <w:lang w:eastAsia="en-GB"/>
        </w:rPr>
      </w:pPr>
    </w:p>
    <w:p w14:paraId="00D18937" w14:textId="4CD5EC0C" w:rsidR="00647CB9" w:rsidRDefault="00647CB9" w:rsidP="00647CB9">
      <w:pPr>
        <w:pStyle w:val="ListParagraph"/>
        <w:rPr>
          <w:rFonts w:eastAsia="SimSun"/>
        </w:rPr>
      </w:pPr>
      <w:r>
        <w:rPr>
          <w:rFonts w:eastAsia="SimSun"/>
        </w:rPr>
        <w:t>In order to mitigate effects of packet loss adequate packet loss techniques are required</w:t>
      </w:r>
      <w:r>
        <w:t xml:space="preserve">. </w:t>
      </w:r>
      <w:r>
        <w:rPr>
          <w:rFonts w:eastAsia="SimSun"/>
        </w:rPr>
        <w:t xml:space="preserve">Thus, the PLC design constraint of P-doc EVS-4 </w:t>
      </w:r>
      <w:r w:rsidR="00B849F2">
        <w:rPr>
          <w:rFonts w:eastAsia="SimSun"/>
        </w:rPr>
        <w:t>should</w:t>
      </w:r>
      <w:r>
        <w:rPr>
          <w:rFonts w:eastAsia="SimSun"/>
        </w:rPr>
        <w:t xml:space="preserve"> be retained.</w:t>
      </w:r>
    </w:p>
    <w:p w14:paraId="4C1B9349" w14:textId="18FB6EAC" w:rsidR="00647CB9" w:rsidRDefault="00647CB9" w:rsidP="00647CB9">
      <w:pPr>
        <w:pStyle w:val="ListParagraph"/>
        <w:rPr>
          <w:rFonts w:eastAsia="SimSun"/>
        </w:rPr>
      </w:pPr>
    </w:p>
    <w:p w14:paraId="38EA2777" w14:textId="683220BB" w:rsidR="00CB1319" w:rsidRDefault="00CB1319" w:rsidP="00CB1319">
      <w:pPr>
        <w:pStyle w:val="Heading2"/>
        <w:numPr>
          <w:ilvl w:val="1"/>
          <w:numId w:val="2"/>
        </w:numPr>
      </w:pPr>
      <w:r w:rsidRPr="00CB1319">
        <w:t>RTP payload format</w:t>
      </w:r>
    </w:p>
    <w:p w14:paraId="09F8E576" w14:textId="77777777" w:rsidR="00CB1319" w:rsidRDefault="00CB1319" w:rsidP="00CB1319">
      <w:pPr>
        <w:ind w:left="792"/>
        <w:rPr>
          <w:rFonts w:eastAsia="SimSun"/>
          <w:lang w:val="en-US"/>
        </w:rPr>
      </w:pPr>
      <w:r>
        <w:rPr>
          <w:rFonts w:eastAsia="SimSun"/>
          <w:lang w:val="en-US"/>
        </w:rPr>
        <w:t xml:space="preserve">IVAS WID: </w:t>
      </w:r>
    </w:p>
    <w:p w14:paraId="239F76BF" w14:textId="77777777" w:rsidR="005E4E45" w:rsidRDefault="005E4E45" w:rsidP="00CB1319">
      <w:pPr>
        <w:pStyle w:val="ListParagraph"/>
        <w:rPr>
          <w:rFonts w:ascii="Times New Roman" w:eastAsia="Malgun Gothic" w:hAnsi="Times New Roman"/>
          <w:sz w:val="20"/>
          <w:lang w:eastAsia="en-GB"/>
        </w:rPr>
      </w:pPr>
      <w:r w:rsidRPr="005E4E45">
        <w:rPr>
          <w:rFonts w:ascii="Times New Roman" w:eastAsia="Malgun Gothic" w:hAnsi="Times New Roman"/>
          <w:sz w:val="20"/>
          <w:lang w:eastAsia="en-GB"/>
        </w:rPr>
        <w:t>The overall objective of this work item is to develop a single general-purpose audio codec for immersive 4G and 5G services and applications including the VR use cases envisioned in 3GPP TR 26.918.</w:t>
      </w:r>
      <w:r w:rsidRPr="005E4E45" w:rsidDel="005E4E45">
        <w:rPr>
          <w:rFonts w:ascii="Times New Roman" w:eastAsia="Malgun Gothic" w:hAnsi="Times New Roman"/>
          <w:sz w:val="20"/>
          <w:lang w:eastAsia="en-GB"/>
        </w:rPr>
        <w:t xml:space="preserve"> </w:t>
      </w:r>
    </w:p>
    <w:p w14:paraId="6A73EE63" w14:textId="77777777" w:rsidR="00CB1319" w:rsidRDefault="00CB1319" w:rsidP="00CB1319">
      <w:pPr>
        <w:pStyle w:val="ListParagraph"/>
        <w:rPr>
          <w:rFonts w:ascii="Times New Roman" w:eastAsia="Malgun Gothic" w:hAnsi="Times New Roman"/>
          <w:sz w:val="20"/>
          <w:lang w:eastAsia="en-GB"/>
        </w:rPr>
      </w:pPr>
    </w:p>
    <w:p w14:paraId="7C8D2CC5" w14:textId="52B71AB3" w:rsidR="00CB1319" w:rsidRDefault="005E4E45" w:rsidP="00CB1319">
      <w:pPr>
        <w:pStyle w:val="ListParagraph"/>
        <w:rPr>
          <w:rFonts w:eastAsia="SimSun"/>
        </w:rPr>
      </w:pPr>
      <w:r>
        <w:rPr>
          <w:rFonts w:eastAsia="SimSun"/>
        </w:rPr>
        <w:t>The envisioned use cases require transmission using RTP. Correspondingly, packet</w:t>
      </w:r>
      <w:r w:rsidR="00426D4F">
        <w:rPr>
          <w:rFonts w:eastAsia="SimSun"/>
        </w:rPr>
        <w:t>s</w:t>
      </w:r>
      <w:r>
        <w:rPr>
          <w:rFonts w:eastAsia="SimSun"/>
        </w:rPr>
        <w:t xml:space="preserve"> have to be transmitted that are constructed according to suitable RTP payload format.</w:t>
      </w:r>
      <w:r w:rsidR="00CB1319">
        <w:t xml:space="preserve"> </w:t>
      </w:r>
      <w:r w:rsidR="00CB1319">
        <w:rPr>
          <w:rFonts w:eastAsia="SimSun"/>
        </w:rPr>
        <w:t xml:space="preserve">Thus, the design constraint of P-doc EVS-4 </w:t>
      </w:r>
      <w:r>
        <w:rPr>
          <w:rFonts w:eastAsia="SimSun"/>
        </w:rPr>
        <w:t xml:space="preserve">on RTP payload format </w:t>
      </w:r>
      <w:r w:rsidR="00B849F2">
        <w:rPr>
          <w:rFonts w:eastAsia="SimSun"/>
        </w:rPr>
        <w:t>should</w:t>
      </w:r>
      <w:r w:rsidR="00CB1319">
        <w:rPr>
          <w:rFonts w:eastAsia="SimSun"/>
        </w:rPr>
        <w:t xml:space="preserve"> be retained.</w:t>
      </w:r>
    </w:p>
    <w:p w14:paraId="4EFB757B" w14:textId="77777777" w:rsidR="00CB1319" w:rsidRDefault="00CB1319" w:rsidP="00CB1319">
      <w:pPr>
        <w:pStyle w:val="ListParagraph"/>
        <w:rPr>
          <w:rFonts w:eastAsia="SimSun"/>
        </w:rPr>
      </w:pPr>
    </w:p>
    <w:p w14:paraId="0DD69C0C" w14:textId="45A50761" w:rsidR="00CB1319" w:rsidRDefault="00CB1319" w:rsidP="00CB1319">
      <w:pPr>
        <w:pStyle w:val="Heading2"/>
        <w:numPr>
          <w:ilvl w:val="1"/>
          <w:numId w:val="2"/>
        </w:numPr>
      </w:pPr>
      <w:r>
        <w:lastRenderedPageBreak/>
        <w:t>DTX</w:t>
      </w:r>
    </w:p>
    <w:p w14:paraId="7D2D28AF" w14:textId="1CAFE366" w:rsidR="00CB1319" w:rsidRDefault="00CB1319" w:rsidP="00CB1319">
      <w:pPr>
        <w:ind w:left="792"/>
        <w:rPr>
          <w:rFonts w:eastAsia="SimSun"/>
          <w:lang w:val="en-US"/>
        </w:rPr>
      </w:pPr>
      <w:r>
        <w:rPr>
          <w:rFonts w:eastAsia="SimSun"/>
          <w:lang w:val="en-US"/>
        </w:rPr>
        <w:t xml:space="preserve">IVAS WID: </w:t>
      </w:r>
    </w:p>
    <w:p w14:paraId="055D28E8" w14:textId="77777777" w:rsidR="00B849F2" w:rsidRPr="00B849F2" w:rsidRDefault="00B849F2" w:rsidP="00B849F2">
      <w:pPr>
        <w:pStyle w:val="ListParagraph"/>
        <w:numPr>
          <w:ilvl w:val="0"/>
          <w:numId w:val="3"/>
        </w:numPr>
        <w:rPr>
          <w:rFonts w:ascii="Times New Roman" w:eastAsia="Malgun Gothic" w:hAnsi="Times New Roman"/>
          <w:sz w:val="20"/>
          <w:lang w:eastAsia="en-GB"/>
        </w:rPr>
      </w:pPr>
      <w:r w:rsidRPr="00B849F2">
        <w:rPr>
          <w:rFonts w:ascii="Times New Roman" w:eastAsia="Malgun Gothic" w:hAnsi="Times New Roman"/>
          <w:sz w:val="20"/>
          <w:lang w:eastAsia="en-GB"/>
        </w:rPr>
        <w:t>The solution is expected to operate with low latency to enable conversational services over 4G/5G.</w:t>
      </w:r>
    </w:p>
    <w:p w14:paraId="22B375A1" w14:textId="77777777" w:rsidR="00B849F2" w:rsidRPr="00B849F2" w:rsidRDefault="00B849F2" w:rsidP="00CB1319">
      <w:pPr>
        <w:ind w:left="792"/>
        <w:rPr>
          <w:rFonts w:eastAsia="SimSun"/>
        </w:rPr>
      </w:pPr>
    </w:p>
    <w:p w14:paraId="312B1E44" w14:textId="3C630BC8" w:rsidR="00CB1319" w:rsidRDefault="00B849F2" w:rsidP="00CB1319">
      <w:pPr>
        <w:pStyle w:val="ListParagraph"/>
        <w:rPr>
          <w:rFonts w:eastAsia="SimSun"/>
        </w:rPr>
      </w:pPr>
      <w:r>
        <w:rPr>
          <w:rFonts w:eastAsia="SimSun"/>
        </w:rPr>
        <w:t>Conversational services over 4G/5G require operation even under high traffic load and transmission with minimum resource usage. DTX is a means to minimize transmission resource usage. The corresponding design constraint of P-doc EVS-4 should be retained.</w:t>
      </w:r>
    </w:p>
    <w:p w14:paraId="5E34DCE9" w14:textId="77777777" w:rsidR="00CB1319" w:rsidRDefault="00CB1319" w:rsidP="00CB1319">
      <w:pPr>
        <w:pStyle w:val="ListParagraph"/>
        <w:rPr>
          <w:rFonts w:eastAsia="SimSun"/>
        </w:rPr>
      </w:pPr>
    </w:p>
    <w:p w14:paraId="1D74324B" w14:textId="76DCB66B" w:rsidR="00B849F2" w:rsidRDefault="00B849F2" w:rsidP="00B849F2">
      <w:pPr>
        <w:pStyle w:val="Heading2"/>
        <w:numPr>
          <w:ilvl w:val="1"/>
          <w:numId w:val="2"/>
        </w:numPr>
      </w:pPr>
      <w:r w:rsidRPr="00B849F2">
        <w:t>Output gain limitation</w:t>
      </w:r>
    </w:p>
    <w:p w14:paraId="39D920C6" w14:textId="11F07E9F" w:rsidR="00B849F2" w:rsidRDefault="00B849F2" w:rsidP="00B849F2">
      <w:pPr>
        <w:pStyle w:val="ListParagraph"/>
        <w:rPr>
          <w:rFonts w:eastAsia="SimSun"/>
        </w:rPr>
      </w:pPr>
      <w:r>
        <w:rPr>
          <w:rFonts w:eastAsia="SimSun"/>
        </w:rPr>
        <w:t>Conversational services require</w:t>
      </w:r>
      <w:r w:rsidR="00A30EAD">
        <w:rPr>
          <w:rFonts w:eastAsia="SimSun"/>
        </w:rPr>
        <w:t xml:space="preserve"> suitable</w:t>
      </w:r>
      <w:r>
        <w:rPr>
          <w:rFonts w:eastAsia="SimSun"/>
        </w:rPr>
        <w:t xml:space="preserve"> </w:t>
      </w:r>
      <w:r w:rsidR="00A30EAD">
        <w:rPr>
          <w:rFonts w:eastAsia="SimSun"/>
        </w:rPr>
        <w:t>level control such that the output gain does not unduly exceeds input gain.</w:t>
      </w:r>
      <w:r>
        <w:rPr>
          <w:rFonts w:eastAsia="SimSun"/>
        </w:rPr>
        <w:t xml:space="preserve"> The corresponding design constraint of P-doc EVS-4 should </w:t>
      </w:r>
      <w:r w:rsidR="00A30EAD">
        <w:rPr>
          <w:rFonts w:eastAsia="SimSun"/>
        </w:rPr>
        <w:t xml:space="preserve">thus </w:t>
      </w:r>
      <w:r>
        <w:rPr>
          <w:rFonts w:eastAsia="SimSun"/>
        </w:rPr>
        <w:t>be retained.</w:t>
      </w:r>
      <w:r w:rsidR="00A30EAD">
        <w:rPr>
          <w:rFonts w:eastAsia="SimSun"/>
        </w:rPr>
        <w:t xml:space="preserve"> Output gain control for VR streaming use cases on the other hand may have different requirements such as employing dynamic range control. Corresponding design constraints should be for further discussion.</w:t>
      </w:r>
    </w:p>
    <w:p w14:paraId="59CB11D6" w14:textId="77777777" w:rsidR="00B849F2" w:rsidRDefault="00B849F2" w:rsidP="00B849F2">
      <w:pPr>
        <w:pStyle w:val="ListParagraph"/>
        <w:rPr>
          <w:rFonts w:eastAsia="SimSun"/>
        </w:rPr>
      </w:pPr>
    </w:p>
    <w:p w14:paraId="7264D872" w14:textId="1E58959A" w:rsidR="00857893" w:rsidRDefault="00857893" w:rsidP="00857893">
      <w:pPr>
        <w:pStyle w:val="Heading1"/>
        <w:numPr>
          <w:ilvl w:val="0"/>
          <w:numId w:val="2"/>
        </w:numPr>
        <w:rPr>
          <w:rFonts w:eastAsia="SimSun"/>
        </w:rPr>
      </w:pPr>
      <w:r>
        <w:rPr>
          <w:rFonts w:eastAsia="SimSun"/>
        </w:rPr>
        <w:t>Performance requirements</w:t>
      </w:r>
    </w:p>
    <w:p w14:paraId="09C59833" w14:textId="18C045B1" w:rsidR="00FA3710" w:rsidRPr="00A201E5" w:rsidRDefault="00FA3710" w:rsidP="00A201E5">
      <w:pPr>
        <w:pStyle w:val="Heading2"/>
        <w:numPr>
          <w:ilvl w:val="0"/>
          <w:numId w:val="0"/>
        </w:numPr>
        <w:ind w:left="792"/>
        <w:rPr>
          <w:rFonts w:eastAsia="SimSun"/>
        </w:rPr>
      </w:pPr>
      <w:r>
        <w:rPr>
          <w:rFonts w:eastAsia="SimSun"/>
        </w:rPr>
        <w:t>4.1 Mono performance</w:t>
      </w:r>
    </w:p>
    <w:p w14:paraId="24A4B21D" w14:textId="108F6464" w:rsidR="00647CB9" w:rsidRDefault="003C22B4" w:rsidP="00645651">
      <w:pPr>
        <w:pStyle w:val="ListParagraph"/>
        <w:rPr>
          <w:rFonts w:eastAsia="SimSun"/>
        </w:rPr>
      </w:pPr>
      <w:r>
        <w:rPr>
          <w:rFonts w:eastAsia="SimSun"/>
        </w:rPr>
        <w:t xml:space="preserve">For </w:t>
      </w:r>
      <w:r w:rsidR="00890B57">
        <w:rPr>
          <w:rFonts w:eastAsia="SimSun"/>
        </w:rPr>
        <w:t xml:space="preserve">IVAS mono operation modes two possible approaches for defining performance requirements are conceivable. One approach is retaining the EVS mono performance requirements and applying them for the IVAS mono modes. The other approach is using the EVS codec as reference and to define the performance requirements in relation to the actual performance of the EVS codec. The general concept in that latter case should be that the IVAS mono performance is no worse than EVS, </w:t>
      </w:r>
      <w:r w:rsidR="00FB31FF">
        <w:rPr>
          <w:rFonts w:eastAsia="SimSun"/>
        </w:rPr>
        <w:t>for</w:t>
      </w:r>
      <w:r w:rsidR="00890B57">
        <w:rPr>
          <w:rFonts w:eastAsia="SimSun"/>
        </w:rPr>
        <w:t xml:space="preserve"> certain </w:t>
      </w:r>
      <w:r w:rsidR="00FB31FF">
        <w:rPr>
          <w:rFonts w:eastAsia="SimSun"/>
        </w:rPr>
        <w:t>bit rate/operation modes</w:t>
      </w:r>
      <w:r w:rsidR="00890B57">
        <w:rPr>
          <w:rFonts w:eastAsia="SimSun"/>
        </w:rPr>
        <w:t xml:space="preserve"> performance better than EVS may be desirable. This latter approach seems more sensible as it would</w:t>
      </w:r>
      <w:r w:rsidR="00FB31FF">
        <w:rPr>
          <w:rFonts w:eastAsia="SimSun"/>
        </w:rPr>
        <w:t xml:space="preserve"> guarantee that IVAS mono operation would not be worse than EVS especially for bit rates/conditions where IVAS provided a large benefit over the original EVS performance requirement.</w:t>
      </w:r>
    </w:p>
    <w:p w14:paraId="680B1077" w14:textId="5FD14100" w:rsidR="00FB31FF" w:rsidRDefault="00FB31FF" w:rsidP="00645651">
      <w:pPr>
        <w:pStyle w:val="ListParagraph"/>
        <w:rPr>
          <w:rFonts w:eastAsia="SimSun"/>
        </w:rPr>
      </w:pPr>
      <w:r>
        <w:rPr>
          <w:rFonts w:eastAsia="SimSun"/>
        </w:rPr>
        <w:t>The source thus proposes that the general initial performance requirement for IVAS mono modes should be that IVAS be no worse than EVS when operated at the same bit rate and under the same condition.</w:t>
      </w:r>
    </w:p>
    <w:p w14:paraId="41D33D77" w14:textId="25FBD34A" w:rsidR="00890B57" w:rsidRDefault="00890B57" w:rsidP="00645651">
      <w:pPr>
        <w:pStyle w:val="ListParagraph"/>
        <w:rPr>
          <w:rFonts w:eastAsia="SimSun"/>
        </w:rPr>
      </w:pPr>
    </w:p>
    <w:p w14:paraId="48E582AB" w14:textId="18392C92" w:rsidR="00FA3710" w:rsidRPr="00A201E5" w:rsidRDefault="00FA3710" w:rsidP="00A201E5">
      <w:pPr>
        <w:pStyle w:val="Heading2"/>
        <w:numPr>
          <w:ilvl w:val="0"/>
          <w:numId w:val="0"/>
        </w:numPr>
        <w:ind w:left="792"/>
        <w:rPr>
          <w:rFonts w:eastAsia="SimSun"/>
        </w:rPr>
      </w:pPr>
      <w:r>
        <w:rPr>
          <w:rFonts w:eastAsia="SimSun"/>
        </w:rPr>
        <w:t>4.2 Stereo performance</w:t>
      </w:r>
    </w:p>
    <w:p w14:paraId="0E76865C" w14:textId="6424DB32" w:rsidR="00FB31FF" w:rsidRDefault="00FB31FF" w:rsidP="00645651">
      <w:pPr>
        <w:pStyle w:val="ListParagraph"/>
        <w:rPr>
          <w:rFonts w:eastAsia="SimSun"/>
        </w:rPr>
      </w:pPr>
      <w:r>
        <w:rPr>
          <w:rFonts w:eastAsia="SimSun"/>
        </w:rPr>
        <w:t>For IVAS stereo operation the performance requirements original</w:t>
      </w:r>
      <w:r w:rsidR="00B37A75">
        <w:rPr>
          <w:rFonts w:eastAsia="SimSun"/>
        </w:rPr>
        <w:t>ly</w:t>
      </w:r>
      <w:r>
        <w:rPr>
          <w:rFonts w:eastAsia="SimSun"/>
        </w:rPr>
        <w:t xml:space="preserve"> specified for EVS stereo operation could be retained</w:t>
      </w:r>
      <w:r w:rsidR="00B37A75">
        <w:rPr>
          <w:rFonts w:eastAsia="SimSun"/>
        </w:rPr>
        <w:t xml:space="preserve"> with proper modifications</w:t>
      </w:r>
      <w:r>
        <w:rPr>
          <w:rFonts w:eastAsia="SimSun"/>
        </w:rPr>
        <w:t>.</w:t>
      </w:r>
      <w:r w:rsidR="00994062">
        <w:rPr>
          <w:rFonts w:eastAsia="SimSun"/>
        </w:rPr>
        <w:t xml:space="preserve"> The general concept of the EVS stereo performance requirements of P-doc EVS-3 was that stereo operation (at a given operation point) shall provide a benefit over the case when that feature is not used. </w:t>
      </w:r>
    </w:p>
    <w:p w14:paraId="2F8F2963" w14:textId="11D93B41" w:rsidR="000C7031" w:rsidRDefault="00994062" w:rsidP="00645651">
      <w:pPr>
        <w:pStyle w:val="ListParagraph"/>
        <w:rPr>
          <w:rFonts w:eastAsia="SimSun"/>
        </w:rPr>
      </w:pPr>
      <w:r>
        <w:rPr>
          <w:rFonts w:eastAsia="SimSun"/>
        </w:rPr>
        <w:t>The source agrees with th</w:t>
      </w:r>
      <w:r w:rsidR="00B37A75">
        <w:rPr>
          <w:rFonts w:eastAsia="SimSun"/>
        </w:rPr>
        <w:t>at</w:t>
      </w:r>
      <w:r>
        <w:rPr>
          <w:rFonts w:eastAsia="SimSun"/>
        </w:rPr>
        <w:t xml:space="preserve"> general concept of the EVS stereo performance requirements</w:t>
      </w:r>
      <w:r w:rsidR="00B37A75">
        <w:rPr>
          <w:rFonts w:eastAsia="SimSun"/>
        </w:rPr>
        <w:t xml:space="preserve">. On a more detailed level however the EVS stereo performance requirements were based on self-referencing to the EVS codec in dual-mono mode. </w:t>
      </w:r>
      <w:r w:rsidR="000C7031">
        <w:rPr>
          <w:rFonts w:eastAsia="SimSun"/>
        </w:rPr>
        <w:t>Such self-referencing performance requirements are problematic and the source suggests avoiding the same in the definition of IVAS stereo performance requirements. Instead it is suggested to build performance requirements using the EVS codec in dual-mono operation</w:t>
      </w:r>
      <w:r>
        <w:rPr>
          <w:rFonts w:eastAsia="SimSun"/>
        </w:rPr>
        <w:t xml:space="preserve">. </w:t>
      </w:r>
      <w:r w:rsidR="000C7031">
        <w:rPr>
          <w:rFonts w:eastAsia="SimSun"/>
        </w:rPr>
        <w:t>Corresponding IVAS stereo performance requirements</w:t>
      </w:r>
      <w:r w:rsidR="000F499B">
        <w:rPr>
          <w:rFonts w:eastAsia="SimSun"/>
        </w:rPr>
        <w:t xml:space="preserve"> that are derived from P-doc EVS-3 with marked-up changes are presented in the following:</w:t>
      </w:r>
      <w:r w:rsidR="000C7031">
        <w:rPr>
          <w:rFonts w:eastAsia="SimSun"/>
        </w:rPr>
        <w:t xml:space="preserve"> </w:t>
      </w:r>
      <w:r>
        <w:rPr>
          <w:rFonts w:eastAsia="SimSun"/>
        </w:rPr>
        <w:t xml:space="preserve"> </w:t>
      </w:r>
    </w:p>
    <w:p w14:paraId="107DDAD7" w14:textId="77777777" w:rsidR="000C7031" w:rsidRDefault="000C7031">
      <w:pPr>
        <w:widowControl/>
        <w:spacing w:after="160" w:line="259" w:lineRule="auto"/>
        <w:rPr>
          <w:rFonts w:eastAsia="SimSun"/>
        </w:rPr>
      </w:pPr>
      <w:r>
        <w:rPr>
          <w:rFonts w:eastAsia="SimSun"/>
        </w:rPr>
        <w:br w:type="page"/>
      </w:r>
    </w:p>
    <w:p w14:paraId="14E8FD70" w14:textId="77777777" w:rsidR="000C7031" w:rsidRDefault="000C7031" w:rsidP="00645651">
      <w:pPr>
        <w:pStyle w:val="ListParagraph"/>
        <w:rPr>
          <w:rFonts w:eastAsia="SimSun"/>
        </w:rPr>
        <w:sectPr w:rsidR="000C7031">
          <w:headerReference w:type="default" r:id="rId7"/>
          <w:headerReference w:type="first" r:id="rId8"/>
          <w:footerReference w:type="first" r:id="rId9"/>
          <w:endnotePr>
            <w:numFmt w:val="decimal"/>
          </w:endnotePr>
          <w:pgSz w:w="11907" w:h="16840" w:code="9"/>
          <w:pgMar w:top="1138" w:right="1417" w:bottom="1138" w:left="1138" w:header="720" w:footer="720" w:gutter="0"/>
          <w:cols w:space="720"/>
          <w:titlePg/>
        </w:sectPr>
      </w:pPr>
    </w:p>
    <w:p w14:paraId="06DFFD0A" w14:textId="51250977" w:rsidR="00994062" w:rsidRDefault="00994062" w:rsidP="00645651">
      <w:pPr>
        <w:pStyle w:val="ListParagraph"/>
        <w:rPr>
          <w:ins w:id="2" w:author="Bruhn, Stefan" w:date="2017-10-03T15:48:00Z"/>
          <w:rFonts w:eastAsia="SimSun"/>
        </w:rPr>
      </w:pPr>
    </w:p>
    <w:p w14:paraId="0CF52CB7" w14:textId="4D359801" w:rsidR="00994062" w:rsidRDefault="00994062" w:rsidP="00645651">
      <w:pPr>
        <w:pStyle w:val="ListParagraph"/>
        <w:rPr>
          <w:ins w:id="3" w:author="Bruhn, Stefan" w:date="2017-10-03T16:15:00Z"/>
          <w:rFonts w:eastAsia="SimSun"/>
        </w:rPr>
      </w:pPr>
    </w:p>
    <w:p w14:paraId="773B1454" w14:textId="77BAAD5B" w:rsidR="000C7031" w:rsidRPr="00C16D69" w:rsidRDefault="000C7031">
      <w:pPr>
        <w:pStyle w:val="Heading2"/>
        <w:numPr>
          <w:ilvl w:val="0"/>
          <w:numId w:val="0"/>
        </w:numPr>
        <w:pPrChange w:id="4" w:author="Bruhn, Stefan" w:date="2017-10-03T17:23:00Z">
          <w:pPr>
            <w:pStyle w:val="Heading2"/>
            <w:numPr>
              <w:numId w:val="2"/>
            </w:numPr>
            <w:ind w:left="1190" w:hanging="398"/>
          </w:pPr>
        </w:pPrChange>
      </w:pPr>
      <w:r w:rsidRPr="00C16D69">
        <w:t>Stereo operation</w:t>
      </w:r>
    </w:p>
    <w:p w14:paraId="3087D33A" w14:textId="77777777" w:rsidR="000C7031" w:rsidRDefault="000C7031" w:rsidP="000C7031">
      <w:pPr>
        <w:rPr>
          <w:b/>
        </w:rPr>
      </w:pPr>
    </w:p>
    <w:p w14:paraId="65BF2385" w14:textId="0DB4638B" w:rsidR="000C7031" w:rsidRDefault="000C7031" w:rsidP="000C7031">
      <w:pPr>
        <w:rPr>
          <w:lang w:val="en-US"/>
        </w:rPr>
      </w:pPr>
      <w:del w:id="5" w:author="Bruhn, Stefan" w:date="2017-10-03T16:22:00Z">
        <w:r w:rsidDel="00CD7C7E">
          <w:rPr>
            <w:lang w:val="en-US"/>
          </w:rPr>
          <w:delText>Inclusion of this option</w:delText>
        </w:r>
      </w:del>
      <w:ins w:id="6" w:author="Bruhn, Stefan" w:date="2017-10-03T16:22:00Z">
        <w:r w:rsidR="00CD7C7E">
          <w:rPr>
            <w:lang w:val="en-US"/>
          </w:rPr>
          <w:t>IVAS stereo operation</w:t>
        </w:r>
      </w:ins>
      <w:r>
        <w:rPr>
          <w:lang w:val="en-US"/>
        </w:rPr>
        <w:t xml:space="preserve"> shall provide a benefit over the case when it is not included.</w:t>
      </w:r>
    </w:p>
    <w:p w14:paraId="70C2A225" w14:textId="77777777" w:rsidR="000C7031" w:rsidRPr="007835B0" w:rsidRDefault="000C7031" w:rsidP="000C7031">
      <w:pPr>
        <w:rPr>
          <w:b/>
          <w:lang w:val="en-US"/>
        </w:rPr>
      </w:pPr>
    </w:p>
    <w:p w14:paraId="75D356CE" w14:textId="77777777" w:rsidR="000C7031" w:rsidRDefault="000C7031" w:rsidP="000C7031">
      <w:r>
        <w:rPr>
          <w:b/>
        </w:rPr>
        <w:t xml:space="preserve">High-level </w:t>
      </w:r>
      <w:r w:rsidRPr="00704FA8">
        <w:rPr>
          <w:b/>
        </w:rPr>
        <w:t xml:space="preserve">definition of </w:t>
      </w:r>
      <w:r>
        <w:rPr>
          <w:b/>
        </w:rPr>
        <w:t>stereo requirements</w:t>
      </w:r>
    </w:p>
    <w:p w14:paraId="47B6164B" w14:textId="58BB15A0" w:rsidR="000C7031" w:rsidRDefault="000C7031" w:rsidP="000C7031">
      <w:pPr>
        <w:numPr>
          <w:ilvl w:val="0"/>
          <w:numId w:val="8"/>
        </w:numPr>
      </w:pPr>
      <w:r>
        <w:t xml:space="preserve">For certain correlated stereo content </w:t>
      </w:r>
      <w:r>
        <w:rPr>
          <w:i/>
          <w:lang w:eastAsia="ja-JP"/>
        </w:rPr>
        <w:t xml:space="preserve">(e.g. </w:t>
      </w:r>
      <w:r>
        <w:rPr>
          <w:lang w:val="en-US"/>
        </w:rPr>
        <w:t>speech in conferencing use case, mixed/music, binaural signals</w:t>
      </w:r>
      <w:r>
        <w:rPr>
          <w:i/>
          <w:lang w:eastAsia="ja-JP"/>
        </w:rPr>
        <w:t>)</w:t>
      </w:r>
      <w:r>
        <w:t xml:space="preserve">, </w:t>
      </w:r>
      <w:del w:id="7" w:author="Bruhn, Stefan" w:date="2017-10-03T16:23:00Z">
        <w:r w:rsidDel="00CD7C7E">
          <w:delText xml:space="preserve">EVS </w:delText>
        </w:r>
      </w:del>
      <w:ins w:id="8" w:author="Bruhn, Stefan" w:date="2017-10-03T16:23:00Z">
        <w:r w:rsidR="00CD7C7E">
          <w:t xml:space="preserve">IVAS </w:t>
        </w:r>
      </w:ins>
      <w:r>
        <w:t xml:space="preserve">stereo operation shall be not worse than EVS dual-mono operation at </w:t>
      </w:r>
      <w:r w:rsidRPr="00211869">
        <w:t>(at least)</w:t>
      </w:r>
      <w:r>
        <w:t xml:space="preserve"> next higher bit rate or better than EVS dual-mono operation at the same rate. Table 1</w:t>
      </w:r>
      <w:del w:id="9" w:author="Bruhn, Stefan" w:date="2017-10-03T16:23:00Z">
        <w:r w:rsidDel="00CD7C7E">
          <w:delText>3</w:delText>
        </w:r>
      </w:del>
      <w:r>
        <w:t xml:space="preserve"> describes the details of these requirements. </w:t>
      </w:r>
    </w:p>
    <w:p w14:paraId="2F822605" w14:textId="77777777" w:rsidR="000C7031" w:rsidRDefault="000C7031" w:rsidP="000C7031">
      <w:pPr>
        <w:numPr>
          <w:ilvl w:val="0"/>
          <w:numId w:val="8"/>
        </w:numPr>
      </w:pPr>
      <w:r>
        <w:t>No other content shall be degraded with respect to dual mono operation</w:t>
      </w:r>
    </w:p>
    <w:p w14:paraId="2EF96170" w14:textId="4564AF33" w:rsidR="000C7031" w:rsidRDefault="000C7031" w:rsidP="000C7031">
      <w:pPr>
        <w:numPr>
          <w:ilvl w:val="0"/>
          <w:numId w:val="8"/>
        </w:numPr>
      </w:pPr>
      <w:r>
        <w:t xml:space="preserve">The </w:t>
      </w:r>
      <w:del w:id="10" w:author="Bruhn, Stefan" w:date="2017-10-03T16:23:00Z">
        <w:r w:rsidRPr="007E71CF" w:rsidDel="00CD7C7E">
          <w:delText xml:space="preserve">EVS </w:delText>
        </w:r>
      </w:del>
      <w:ins w:id="11" w:author="Bruhn, Stefan" w:date="2017-10-03T16:23:00Z">
        <w:r w:rsidR="00CD7C7E">
          <w:t>IVAS</w:t>
        </w:r>
        <w:r w:rsidR="00CD7C7E" w:rsidRPr="007E71CF">
          <w:t xml:space="preserve"> </w:t>
        </w:r>
      </w:ins>
      <w:r w:rsidRPr="007E71CF">
        <w:t>ste</w:t>
      </w:r>
      <w:r w:rsidRPr="00873C50">
        <w:t>reo operation</w:t>
      </w:r>
      <w:r>
        <w:t xml:space="preserve"> with mono compatible decoding shall be</w:t>
      </w:r>
      <w:r w:rsidRPr="00873C50">
        <w:t xml:space="preserve"> </w:t>
      </w:r>
      <w:r>
        <w:t>not worse than</w:t>
      </w:r>
      <w:r w:rsidRPr="00873C50">
        <w:t xml:space="preserve"> </w:t>
      </w:r>
      <w:r>
        <w:t xml:space="preserve">the stereo to mono downmix of </w:t>
      </w:r>
      <w:r w:rsidRPr="00873C50">
        <w:t xml:space="preserve">dual-mono at </w:t>
      </w:r>
      <w:r>
        <w:t xml:space="preserve">the </w:t>
      </w:r>
      <w:r w:rsidRPr="00873C50">
        <w:t>same bit rate</w:t>
      </w:r>
      <w:r>
        <w:t>.</w:t>
      </w:r>
    </w:p>
    <w:p w14:paraId="301BD470" w14:textId="507E8423" w:rsidR="000C7031" w:rsidRDefault="000C7031" w:rsidP="000C7031">
      <w:r>
        <w:t xml:space="preserve">For stereo operation, the </w:t>
      </w:r>
      <w:del w:id="12" w:author="Bruhn, Stefan" w:date="2017-10-03T16:23:00Z">
        <w:r w:rsidDel="00CD7C7E">
          <w:delText xml:space="preserve">EVS </w:delText>
        </w:r>
      </w:del>
      <w:ins w:id="13" w:author="Bruhn, Stefan" w:date="2017-10-03T16:23:00Z">
        <w:r w:rsidR="00CD7C7E">
          <w:t xml:space="preserve">IVAS </w:t>
        </w:r>
      </w:ins>
      <w:r>
        <w:t xml:space="preserve">codec will be compared for information to the 3GPP audio codecs in characterization, taking into account complexity, delay, etc. </w:t>
      </w:r>
    </w:p>
    <w:p w14:paraId="36B1A2DB" w14:textId="77777777" w:rsidR="000C7031" w:rsidRDefault="000C7031" w:rsidP="000C7031"/>
    <w:p w14:paraId="57C1810D" w14:textId="77777777" w:rsidR="000C7031" w:rsidRPr="00CC0FD0" w:rsidRDefault="000C7031" w:rsidP="000C7031">
      <w:pPr>
        <w:jc w:val="center"/>
      </w:pPr>
      <w:r>
        <w:rPr>
          <w:b/>
        </w:rPr>
        <w:t>Table 1</w:t>
      </w:r>
      <w:del w:id="14" w:author="Bruhn, Stefan" w:date="2017-10-03T16:23:00Z">
        <w:r w:rsidDel="00CD7C7E">
          <w:rPr>
            <w:b/>
          </w:rPr>
          <w:delText>3</w:delText>
        </w:r>
      </w:del>
      <w:r>
        <w:rPr>
          <w:b/>
        </w:rPr>
        <w:t>: Stereo requirements.</w:t>
      </w:r>
    </w:p>
    <w:p w14:paraId="3580B33A" w14:textId="16F18B6B" w:rsidR="000C7031" w:rsidRDefault="000C7031" w:rsidP="000C7031">
      <w:r>
        <w:t xml:space="preserve">Dual mono is abbreviated with a “2x”. It is assumed that the </w:t>
      </w:r>
      <w:del w:id="15" w:author="Bruhn, Stefan" w:date="2017-10-03T16:26:00Z">
        <w:r w:rsidDel="00CD7C7E">
          <w:delText xml:space="preserve">EVS </w:delText>
        </w:r>
      </w:del>
      <w:ins w:id="16" w:author="Bruhn, Stefan" w:date="2017-10-03T16:26:00Z">
        <w:r w:rsidR="00CD7C7E">
          <w:t xml:space="preserve">IVAS </w:t>
        </w:r>
      </w:ins>
      <w:del w:id="17" w:author="Bruhn, Stefan" w:date="2017-10-03T16:26:00Z">
        <w:r w:rsidDel="00CD7C7E">
          <w:delText xml:space="preserve">coder </w:delText>
        </w:r>
      </w:del>
      <w:ins w:id="18" w:author="Bruhn, Stefan" w:date="2017-10-03T16:26:00Z">
        <w:r w:rsidR="00CD7C7E">
          <w:t xml:space="preserve">codec and the EVS reference codec </w:t>
        </w:r>
      </w:ins>
      <w:del w:id="19" w:author="Bruhn, Stefan" w:date="2017-10-03T16:26:00Z">
        <w:r w:rsidDel="00CD7C7E">
          <w:delText xml:space="preserve">is </w:delText>
        </w:r>
      </w:del>
      <w:ins w:id="20" w:author="Bruhn, Stefan" w:date="2017-10-03T16:26:00Z">
        <w:r w:rsidR="00CD7C7E">
          <w:t xml:space="preserve">are </w:t>
        </w:r>
      </w:ins>
      <w:r>
        <w:t>running in the bandwidth mode as outlined in the BW column, if not otherwise specified.</w:t>
      </w:r>
    </w:p>
    <w:p w14:paraId="25689A4E" w14:textId="21FEF095" w:rsidR="000C7031" w:rsidRDefault="000C7031">
      <w:pPr>
        <w:pPrChange w:id="21" w:author="Bruhn, Stefan" w:date="2017-10-03T16:27:00Z">
          <w:pPr>
            <w:jc w:val="center"/>
          </w:pPr>
        </w:pPrChange>
      </w:pPr>
      <w:r>
        <w:t>Note: for all bit rates / audio bandwidth with no requirement, the following applies: If provided it should be characterized; characterization results shall be used for the decision of inclusion</w:t>
      </w:r>
    </w:p>
    <w:p w14:paraId="4C603DE6" w14:textId="79259B4A" w:rsidR="001C3F57" w:rsidRDefault="001C3F57" w:rsidP="001C3F57"/>
    <w:tbl>
      <w:tblPr>
        <w:tblW w:w="13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3034"/>
        <w:gridCol w:w="709"/>
        <w:gridCol w:w="1134"/>
        <w:gridCol w:w="567"/>
        <w:gridCol w:w="818"/>
        <w:gridCol w:w="4143"/>
        <w:gridCol w:w="2835"/>
      </w:tblGrid>
      <w:tr w:rsidR="001C3F57" w:rsidRPr="00C16D69" w14:paraId="5EF12DFE" w14:textId="77777777" w:rsidTr="007663D6">
        <w:tc>
          <w:tcPr>
            <w:tcW w:w="3034" w:type="dxa"/>
            <w:shd w:val="clear" w:color="auto" w:fill="E6E6E6"/>
          </w:tcPr>
          <w:p w14:paraId="6C9B0305" w14:textId="77777777" w:rsidR="001C3F57" w:rsidRPr="00C16D69" w:rsidRDefault="001C3F57" w:rsidP="007663D6">
            <w:pPr>
              <w:rPr>
                <w:b/>
              </w:rPr>
            </w:pPr>
            <w:r w:rsidRPr="00C16D69">
              <w:rPr>
                <w:b/>
              </w:rPr>
              <w:t>Category</w:t>
            </w:r>
          </w:p>
          <w:p w14:paraId="11CFD1A1" w14:textId="77777777" w:rsidR="001C3F57" w:rsidRPr="00C16D69" w:rsidRDefault="001C3F57" w:rsidP="007663D6">
            <w:pPr>
              <w:rPr>
                <w:b/>
              </w:rPr>
            </w:pPr>
          </w:p>
        </w:tc>
        <w:tc>
          <w:tcPr>
            <w:tcW w:w="709" w:type="dxa"/>
            <w:shd w:val="clear" w:color="auto" w:fill="E6E6E6"/>
          </w:tcPr>
          <w:p w14:paraId="6CA9B5DF" w14:textId="77777777" w:rsidR="001C3F57" w:rsidRPr="00C16D69" w:rsidRDefault="001C3F57" w:rsidP="007663D6">
            <w:r w:rsidRPr="00C16D69">
              <w:t>BW</w:t>
            </w:r>
          </w:p>
          <w:p w14:paraId="45B3288B" w14:textId="77777777" w:rsidR="001C3F57" w:rsidRPr="00C16D69" w:rsidRDefault="001C3F57" w:rsidP="007663D6"/>
        </w:tc>
        <w:tc>
          <w:tcPr>
            <w:tcW w:w="1134" w:type="dxa"/>
            <w:shd w:val="clear" w:color="auto" w:fill="E6E6E6"/>
          </w:tcPr>
          <w:p w14:paraId="05273225" w14:textId="77777777" w:rsidR="001C3F57" w:rsidRPr="00C16D69" w:rsidRDefault="001C3F57" w:rsidP="007663D6">
            <w:r w:rsidRPr="00C16D69">
              <w:t>Bitrate (kbit/s)</w:t>
            </w:r>
          </w:p>
        </w:tc>
        <w:tc>
          <w:tcPr>
            <w:tcW w:w="567" w:type="dxa"/>
            <w:shd w:val="clear" w:color="auto" w:fill="E6E6E6"/>
          </w:tcPr>
          <w:p w14:paraId="4BBB5A28" w14:textId="77777777" w:rsidR="001C3F57" w:rsidRPr="00C16D69" w:rsidRDefault="001C3F57" w:rsidP="007663D6">
            <w:r w:rsidRPr="00C16D69">
              <w:t>FER</w:t>
            </w:r>
          </w:p>
          <w:p w14:paraId="6D7E8A85" w14:textId="77777777" w:rsidR="001C3F57" w:rsidRPr="00C16D69" w:rsidRDefault="001C3F57" w:rsidP="007663D6"/>
        </w:tc>
        <w:tc>
          <w:tcPr>
            <w:tcW w:w="818" w:type="dxa"/>
            <w:shd w:val="clear" w:color="auto" w:fill="E6E6E6"/>
          </w:tcPr>
          <w:p w14:paraId="2A94EFED" w14:textId="77777777" w:rsidR="001C3F57" w:rsidRPr="00C16D69" w:rsidRDefault="001C3F57" w:rsidP="007663D6">
            <w:r w:rsidRPr="00C16D69">
              <w:t>DTX</w:t>
            </w:r>
            <w:r>
              <w:t>*</w:t>
            </w:r>
          </w:p>
        </w:tc>
        <w:tc>
          <w:tcPr>
            <w:tcW w:w="4143" w:type="dxa"/>
            <w:shd w:val="clear" w:color="auto" w:fill="E6E6E6"/>
          </w:tcPr>
          <w:p w14:paraId="2EC5283F" w14:textId="77777777" w:rsidR="001C3F57" w:rsidRPr="00C16D69" w:rsidRDefault="001C3F57" w:rsidP="007663D6">
            <w:r>
              <w:t xml:space="preserve">Stereo </w:t>
            </w:r>
            <w:r w:rsidRPr="00C16D69">
              <w:t>Requirements</w:t>
            </w:r>
          </w:p>
        </w:tc>
        <w:tc>
          <w:tcPr>
            <w:tcW w:w="2835" w:type="dxa"/>
            <w:shd w:val="clear" w:color="auto" w:fill="E6E6E6"/>
          </w:tcPr>
          <w:p w14:paraId="5CA5C7DC" w14:textId="77777777" w:rsidR="001C3F57" w:rsidRPr="00C16D69" w:rsidRDefault="001C3F57" w:rsidP="007663D6">
            <w:r>
              <w:t>Mono compatible requirements</w:t>
            </w:r>
          </w:p>
        </w:tc>
      </w:tr>
      <w:tr w:rsidR="001C3F57" w:rsidRPr="00C16D69" w14:paraId="182D12CB" w14:textId="77777777" w:rsidTr="007663D6">
        <w:trPr>
          <w:trHeight w:val="92"/>
        </w:trPr>
        <w:tc>
          <w:tcPr>
            <w:tcW w:w="3034" w:type="dxa"/>
            <w:vMerge w:val="restart"/>
            <w:shd w:val="clear" w:color="auto" w:fill="auto"/>
          </w:tcPr>
          <w:p w14:paraId="657E58C4" w14:textId="77777777" w:rsidR="001C3F57" w:rsidRPr="001021C1" w:rsidRDefault="001C3F57" w:rsidP="007663D6">
            <w:pPr>
              <w:rPr>
                <w:rFonts w:cs="Arial"/>
                <w:b/>
              </w:rPr>
            </w:pPr>
            <w:r w:rsidRPr="00D81B3C">
              <w:rPr>
                <w:b/>
              </w:rPr>
              <w:t>Certain correlated content</w:t>
            </w:r>
          </w:p>
        </w:tc>
        <w:tc>
          <w:tcPr>
            <w:tcW w:w="709" w:type="dxa"/>
            <w:vMerge w:val="restart"/>
            <w:shd w:val="clear" w:color="auto" w:fill="auto"/>
          </w:tcPr>
          <w:p w14:paraId="3B203BD5" w14:textId="3A2DB013" w:rsidR="001C3F57" w:rsidRDefault="001C3F57" w:rsidP="007663D6">
            <w:pPr>
              <w:rPr>
                <w:rFonts w:cs="Arial"/>
                <w:lang w:eastAsia="ja-JP"/>
              </w:rPr>
            </w:pPr>
            <w:del w:id="22" w:author="Bruhn, Stefan" w:date="2017-10-03T21:54:00Z">
              <w:r w:rsidDel="001C3F57">
                <w:rPr>
                  <w:rFonts w:cs="Arial"/>
                  <w:lang w:eastAsia="ja-JP"/>
                </w:rPr>
                <w:delText>NB</w:delText>
              </w:r>
            </w:del>
          </w:p>
        </w:tc>
        <w:tc>
          <w:tcPr>
            <w:tcW w:w="1134" w:type="dxa"/>
            <w:shd w:val="clear" w:color="auto" w:fill="auto"/>
          </w:tcPr>
          <w:p w14:paraId="5EA4320B" w14:textId="6D964DA5" w:rsidR="001C3F57" w:rsidRPr="00C16D69" w:rsidRDefault="001C3F57" w:rsidP="007663D6">
            <w:pPr>
              <w:rPr>
                <w:rFonts w:cs="Arial"/>
                <w:lang w:eastAsia="ja-JP"/>
              </w:rPr>
            </w:pPr>
            <w:del w:id="23" w:author="Bruhn, Stefan" w:date="2017-10-03T21:54:00Z">
              <w:r w:rsidDel="001C3F57">
                <w:rPr>
                  <w:rFonts w:cs="Arial"/>
                  <w:lang w:eastAsia="ja-JP"/>
                </w:rPr>
                <w:delText>7.2</w:delText>
              </w:r>
            </w:del>
          </w:p>
        </w:tc>
        <w:tc>
          <w:tcPr>
            <w:tcW w:w="567" w:type="dxa"/>
            <w:vMerge w:val="restart"/>
            <w:shd w:val="clear" w:color="auto" w:fill="auto"/>
          </w:tcPr>
          <w:p w14:paraId="5C20BDC4" w14:textId="63988795" w:rsidR="001C3F57" w:rsidRPr="00C16D69" w:rsidRDefault="001C3F57" w:rsidP="007663D6">
            <w:del w:id="24" w:author="Bruhn, Stefan" w:date="2017-10-03T21:54:00Z">
              <w:r w:rsidDel="001C3F57">
                <w:delText>All</w:delText>
              </w:r>
            </w:del>
          </w:p>
        </w:tc>
        <w:tc>
          <w:tcPr>
            <w:tcW w:w="818" w:type="dxa"/>
            <w:vMerge w:val="restart"/>
            <w:shd w:val="clear" w:color="auto" w:fill="auto"/>
          </w:tcPr>
          <w:p w14:paraId="6F1CE603" w14:textId="77777777" w:rsidR="001C3F57" w:rsidRPr="00C16D69" w:rsidRDefault="001C3F57" w:rsidP="007663D6"/>
        </w:tc>
        <w:tc>
          <w:tcPr>
            <w:tcW w:w="6978" w:type="dxa"/>
            <w:gridSpan w:val="2"/>
            <w:vMerge w:val="restart"/>
            <w:shd w:val="clear" w:color="auto" w:fill="auto"/>
          </w:tcPr>
          <w:p w14:paraId="42B0EAD0" w14:textId="77777777" w:rsidR="001C3F57" w:rsidRPr="006E673D" w:rsidRDefault="001C3F57" w:rsidP="007663D6"/>
        </w:tc>
      </w:tr>
      <w:tr w:rsidR="001C3F57" w:rsidRPr="00C16D69" w14:paraId="7EB93E3D" w14:textId="77777777" w:rsidTr="007663D6">
        <w:trPr>
          <w:trHeight w:val="92"/>
        </w:trPr>
        <w:tc>
          <w:tcPr>
            <w:tcW w:w="3034" w:type="dxa"/>
            <w:vMerge/>
            <w:shd w:val="clear" w:color="auto" w:fill="auto"/>
          </w:tcPr>
          <w:p w14:paraId="1436B86F" w14:textId="77777777" w:rsidR="001C3F57" w:rsidRPr="00C16D69" w:rsidRDefault="001C3F57" w:rsidP="007663D6">
            <w:pPr>
              <w:ind w:left="284"/>
              <w:rPr>
                <w:rFonts w:cs="Arial"/>
                <w:b/>
              </w:rPr>
            </w:pPr>
          </w:p>
        </w:tc>
        <w:tc>
          <w:tcPr>
            <w:tcW w:w="709" w:type="dxa"/>
            <w:vMerge/>
            <w:shd w:val="clear" w:color="auto" w:fill="auto"/>
          </w:tcPr>
          <w:p w14:paraId="124E4721" w14:textId="77777777" w:rsidR="001C3F57" w:rsidRDefault="001C3F57" w:rsidP="007663D6">
            <w:pPr>
              <w:rPr>
                <w:rFonts w:cs="Arial"/>
                <w:lang w:eastAsia="ja-JP"/>
              </w:rPr>
            </w:pPr>
          </w:p>
        </w:tc>
        <w:tc>
          <w:tcPr>
            <w:tcW w:w="1134" w:type="dxa"/>
            <w:shd w:val="clear" w:color="auto" w:fill="auto"/>
          </w:tcPr>
          <w:p w14:paraId="600B776E" w14:textId="05C88992" w:rsidR="001C3F57" w:rsidRPr="00C16D69" w:rsidRDefault="001C3F57" w:rsidP="007663D6">
            <w:pPr>
              <w:rPr>
                <w:rFonts w:cs="Arial"/>
                <w:lang w:eastAsia="ja-JP"/>
              </w:rPr>
            </w:pPr>
            <w:del w:id="25" w:author="Bruhn, Stefan" w:date="2017-10-03T21:54:00Z">
              <w:r w:rsidDel="001C3F57">
                <w:rPr>
                  <w:rFonts w:cs="Arial"/>
                  <w:lang w:eastAsia="ja-JP"/>
                </w:rPr>
                <w:delText>8</w:delText>
              </w:r>
            </w:del>
          </w:p>
        </w:tc>
        <w:tc>
          <w:tcPr>
            <w:tcW w:w="567" w:type="dxa"/>
            <w:vMerge/>
            <w:shd w:val="clear" w:color="auto" w:fill="auto"/>
          </w:tcPr>
          <w:p w14:paraId="32F1AAE0" w14:textId="77777777" w:rsidR="001C3F57" w:rsidRPr="00C16D69" w:rsidRDefault="001C3F57" w:rsidP="007663D6"/>
        </w:tc>
        <w:tc>
          <w:tcPr>
            <w:tcW w:w="818" w:type="dxa"/>
            <w:vMerge/>
            <w:shd w:val="clear" w:color="auto" w:fill="auto"/>
          </w:tcPr>
          <w:p w14:paraId="7C352D23" w14:textId="77777777" w:rsidR="001C3F57" w:rsidRPr="00C16D69" w:rsidRDefault="001C3F57" w:rsidP="007663D6"/>
        </w:tc>
        <w:tc>
          <w:tcPr>
            <w:tcW w:w="6978" w:type="dxa"/>
            <w:gridSpan w:val="2"/>
            <w:vMerge/>
            <w:shd w:val="clear" w:color="auto" w:fill="auto"/>
          </w:tcPr>
          <w:p w14:paraId="1F1188C9" w14:textId="77777777" w:rsidR="001C3F57" w:rsidRPr="006E673D" w:rsidRDefault="001C3F57" w:rsidP="007663D6"/>
        </w:tc>
      </w:tr>
      <w:tr w:rsidR="001C3F57" w:rsidRPr="00C16D69" w14:paraId="27BEF0FB" w14:textId="77777777" w:rsidTr="007663D6">
        <w:trPr>
          <w:trHeight w:val="92"/>
        </w:trPr>
        <w:tc>
          <w:tcPr>
            <w:tcW w:w="3034" w:type="dxa"/>
            <w:vMerge/>
            <w:shd w:val="clear" w:color="auto" w:fill="auto"/>
          </w:tcPr>
          <w:p w14:paraId="2395A558" w14:textId="77777777" w:rsidR="001C3F57" w:rsidRPr="00C16D69" w:rsidRDefault="001C3F57" w:rsidP="007663D6">
            <w:pPr>
              <w:ind w:left="284"/>
              <w:rPr>
                <w:rFonts w:cs="Arial"/>
                <w:b/>
              </w:rPr>
            </w:pPr>
          </w:p>
        </w:tc>
        <w:tc>
          <w:tcPr>
            <w:tcW w:w="709" w:type="dxa"/>
            <w:vMerge/>
            <w:shd w:val="clear" w:color="auto" w:fill="auto"/>
          </w:tcPr>
          <w:p w14:paraId="3EF4EC1F" w14:textId="77777777" w:rsidR="001C3F57" w:rsidRDefault="001C3F57" w:rsidP="007663D6">
            <w:pPr>
              <w:rPr>
                <w:rFonts w:cs="Arial"/>
                <w:lang w:eastAsia="ja-JP"/>
              </w:rPr>
            </w:pPr>
          </w:p>
        </w:tc>
        <w:tc>
          <w:tcPr>
            <w:tcW w:w="1134" w:type="dxa"/>
            <w:shd w:val="clear" w:color="auto" w:fill="auto"/>
          </w:tcPr>
          <w:p w14:paraId="55134238" w14:textId="79525025" w:rsidR="001C3F57" w:rsidRPr="00C16D69" w:rsidRDefault="001C3F57" w:rsidP="007663D6">
            <w:pPr>
              <w:rPr>
                <w:rFonts w:cs="Arial"/>
                <w:lang w:eastAsia="ja-JP"/>
              </w:rPr>
            </w:pPr>
            <w:del w:id="26" w:author="Bruhn, Stefan" w:date="2017-10-03T21:54:00Z">
              <w:r w:rsidDel="001C3F57">
                <w:rPr>
                  <w:rFonts w:cs="Arial"/>
                  <w:lang w:eastAsia="ja-JP"/>
                </w:rPr>
                <w:delText>9.6</w:delText>
              </w:r>
            </w:del>
          </w:p>
        </w:tc>
        <w:tc>
          <w:tcPr>
            <w:tcW w:w="567" w:type="dxa"/>
            <w:vMerge/>
            <w:shd w:val="clear" w:color="auto" w:fill="auto"/>
          </w:tcPr>
          <w:p w14:paraId="5EE039D4" w14:textId="77777777" w:rsidR="001C3F57" w:rsidRPr="00C16D69" w:rsidRDefault="001C3F57" w:rsidP="007663D6"/>
        </w:tc>
        <w:tc>
          <w:tcPr>
            <w:tcW w:w="818" w:type="dxa"/>
            <w:vMerge/>
            <w:shd w:val="clear" w:color="auto" w:fill="auto"/>
          </w:tcPr>
          <w:p w14:paraId="5B1771E6" w14:textId="77777777" w:rsidR="001C3F57" w:rsidRPr="00C16D69" w:rsidRDefault="001C3F57" w:rsidP="007663D6"/>
        </w:tc>
        <w:tc>
          <w:tcPr>
            <w:tcW w:w="6978" w:type="dxa"/>
            <w:gridSpan w:val="2"/>
            <w:vMerge/>
            <w:shd w:val="clear" w:color="auto" w:fill="auto"/>
          </w:tcPr>
          <w:p w14:paraId="2D79765F" w14:textId="77777777" w:rsidR="001C3F57" w:rsidRPr="00D56E8A" w:rsidRDefault="001C3F57" w:rsidP="007663D6"/>
        </w:tc>
      </w:tr>
      <w:tr w:rsidR="001C3F57" w:rsidRPr="00C16D69" w14:paraId="6F40993F" w14:textId="77777777" w:rsidTr="007663D6">
        <w:trPr>
          <w:trHeight w:val="92"/>
        </w:trPr>
        <w:tc>
          <w:tcPr>
            <w:tcW w:w="3034" w:type="dxa"/>
            <w:vMerge/>
            <w:shd w:val="clear" w:color="auto" w:fill="auto"/>
          </w:tcPr>
          <w:p w14:paraId="632F982F" w14:textId="77777777" w:rsidR="001C3F57" w:rsidRPr="00C16D69" w:rsidRDefault="001C3F57" w:rsidP="007663D6">
            <w:pPr>
              <w:ind w:left="284"/>
              <w:rPr>
                <w:rFonts w:cs="Arial"/>
                <w:b/>
              </w:rPr>
            </w:pPr>
          </w:p>
        </w:tc>
        <w:tc>
          <w:tcPr>
            <w:tcW w:w="709" w:type="dxa"/>
            <w:vMerge/>
            <w:shd w:val="clear" w:color="auto" w:fill="auto"/>
          </w:tcPr>
          <w:p w14:paraId="33EE3C76" w14:textId="77777777" w:rsidR="001C3F57" w:rsidRDefault="001C3F57" w:rsidP="007663D6">
            <w:pPr>
              <w:rPr>
                <w:rFonts w:cs="Arial"/>
                <w:lang w:eastAsia="ja-JP"/>
              </w:rPr>
            </w:pPr>
          </w:p>
        </w:tc>
        <w:tc>
          <w:tcPr>
            <w:tcW w:w="1134" w:type="dxa"/>
            <w:shd w:val="clear" w:color="auto" w:fill="auto"/>
          </w:tcPr>
          <w:p w14:paraId="5592383C" w14:textId="65D99ECA" w:rsidR="001C3F57" w:rsidRPr="00C16D69" w:rsidRDefault="001C3F57" w:rsidP="007663D6">
            <w:pPr>
              <w:rPr>
                <w:rFonts w:cs="Arial"/>
                <w:lang w:eastAsia="ja-JP"/>
              </w:rPr>
            </w:pPr>
            <w:del w:id="27" w:author="Bruhn, Stefan" w:date="2017-10-03T21:54:00Z">
              <w:r w:rsidDel="001C3F57">
                <w:rPr>
                  <w:rFonts w:cs="Arial"/>
                  <w:lang w:eastAsia="ja-JP"/>
                </w:rPr>
                <w:delText>13.2</w:delText>
              </w:r>
            </w:del>
          </w:p>
        </w:tc>
        <w:tc>
          <w:tcPr>
            <w:tcW w:w="567" w:type="dxa"/>
            <w:vMerge/>
            <w:shd w:val="clear" w:color="auto" w:fill="auto"/>
          </w:tcPr>
          <w:p w14:paraId="65842691" w14:textId="77777777" w:rsidR="001C3F57" w:rsidRPr="00C16D69" w:rsidRDefault="001C3F57" w:rsidP="007663D6"/>
        </w:tc>
        <w:tc>
          <w:tcPr>
            <w:tcW w:w="818" w:type="dxa"/>
            <w:vMerge/>
            <w:shd w:val="clear" w:color="auto" w:fill="auto"/>
          </w:tcPr>
          <w:p w14:paraId="19C8818A" w14:textId="77777777" w:rsidR="001C3F57" w:rsidRPr="00C16D69" w:rsidRDefault="001C3F57" w:rsidP="007663D6"/>
        </w:tc>
        <w:tc>
          <w:tcPr>
            <w:tcW w:w="6978" w:type="dxa"/>
            <w:gridSpan w:val="2"/>
            <w:vMerge/>
            <w:shd w:val="clear" w:color="auto" w:fill="auto"/>
          </w:tcPr>
          <w:p w14:paraId="3C1E3E16" w14:textId="77777777" w:rsidR="001C3F57" w:rsidRPr="00D56E8A" w:rsidRDefault="001C3F57" w:rsidP="007663D6"/>
        </w:tc>
      </w:tr>
      <w:tr w:rsidR="001C3F57" w:rsidRPr="00C16D69" w14:paraId="6B786EC4" w14:textId="77777777" w:rsidTr="007663D6">
        <w:trPr>
          <w:trHeight w:val="92"/>
        </w:trPr>
        <w:tc>
          <w:tcPr>
            <w:tcW w:w="3034" w:type="dxa"/>
            <w:vMerge/>
            <w:shd w:val="clear" w:color="auto" w:fill="auto"/>
          </w:tcPr>
          <w:p w14:paraId="1C43FC20" w14:textId="77777777" w:rsidR="001C3F57" w:rsidRPr="00C16D69" w:rsidRDefault="001C3F57" w:rsidP="007663D6">
            <w:pPr>
              <w:ind w:left="284"/>
            </w:pPr>
          </w:p>
        </w:tc>
        <w:tc>
          <w:tcPr>
            <w:tcW w:w="709" w:type="dxa"/>
            <w:vMerge w:val="restart"/>
            <w:shd w:val="clear" w:color="auto" w:fill="auto"/>
          </w:tcPr>
          <w:p w14:paraId="772C2360" w14:textId="77777777" w:rsidR="001C3F57" w:rsidRDefault="001C3F57" w:rsidP="007663D6">
            <w:pPr>
              <w:rPr>
                <w:rFonts w:cs="Arial"/>
                <w:lang w:eastAsia="ja-JP"/>
              </w:rPr>
            </w:pPr>
            <w:r>
              <w:rPr>
                <w:rFonts w:cs="Arial"/>
                <w:lang w:eastAsia="ja-JP"/>
              </w:rPr>
              <w:t>W</w:t>
            </w:r>
            <w:r w:rsidRPr="00C16D69">
              <w:rPr>
                <w:rFonts w:cs="Arial"/>
                <w:lang w:eastAsia="ja-JP"/>
              </w:rPr>
              <w:t>B</w:t>
            </w:r>
          </w:p>
        </w:tc>
        <w:tc>
          <w:tcPr>
            <w:tcW w:w="1134" w:type="dxa"/>
            <w:shd w:val="clear" w:color="auto" w:fill="auto"/>
          </w:tcPr>
          <w:p w14:paraId="73560C36" w14:textId="77777777" w:rsidR="001C3F57" w:rsidRDefault="001C3F57" w:rsidP="007663D6">
            <w:pPr>
              <w:rPr>
                <w:rFonts w:cs="Arial"/>
                <w:lang w:eastAsia="ja-JP"/>
              </w:rPr>
            </w:pPr>
            <w:r>
              <w:rPr>
                <w:rFonts w:cs="Arial"/>
                <w:lang w:eastAsia="ja-JP"/>
              </w:rPr>
              <w:t>7.2</w:t>
            </w:r>
          </w:p>
        </w:tc>
        <w:tc>
          <w:tcPr>
            <w:tcW w:w="567" w:type="dxa"/>
            <w:vMerge w:val="restart"/>
            <w:shd w:val="clear" w:color="auto" w:fill="auto"/>
          </w:tcPr>
          <w:p w14:paraId="471F7B03" w14:textId="77777777" w:rsidR="001C3F57" w:rsidRPr="00C16D69" w:rsidRDefault="001C3F57" w:rsidP="007663D6">
            <w:r w:rsidRPr="00C16D69">
              <w:t>All</w:t>
            </w:r>
          </w:p>
        </w:tc>
        <w:tc>
          <w:tcPr>
            <w:tcW w:w="818" w:type="dxa"/>
            <w:vMerge w:val="restart"/>
            <w:shd w:val="clear" w:color="auto" w:fill="auto"/>
          </w:tcPr>
          <w:p w14:paraId="1DBF049F" w14:textId="77777777" w:rsidR="001C3F57" w:rsidRPr="00C16D69" w:rsidRDefault="001C3F57" w:rsidP="007663D6">
            <w:r w:rsidRPr="00C16D69">
              <w:t>On/Off</w:t>
            </w:r>
          </w:p>
        </w:tc>
        <w:tc>
          <w:tcPr>
            <w:tcW w:w="4143" w:type="dxa"/>
            <w:shd w:val="clear" w:color="auto" w:fill="auto"/>
          </w:tcPr>
          <w:p w14:paraId="44211C22" w14:textId="77777777" w:rsidR="001C3F57" w:rsidRPr="00C16D69" w:rsidRDefault="001C3F57" w:rsidP="007663D6"/>
        </w:tc>
        <w:tc>
          <w:tcPr>
            <w:tcW w:w="2835" w:type="dxa"/>
            <w:shd w:val="clear" w:color="auto" w:fill="auto"/>
          </w:tcPr>
          <w:p w14:paraId="45410C0F" w14:textId="77777777" w:rsidR="001C3F57" w:rsidRPr="00C16D69" w:rsidRDefault="001C3F57" w:rsidP="007663D6"/>
        </w:tc>
      </w:tr>
      <w:tr w:rsidR="001C3F57" w:rsidRPr="00C16D69" w14:paraId="17FF9FB6" w14:textId="77777777" w:rsidTr="007663D6">
        <w:trPr>
          <w:trHeight w:val="92"/>
        </w:trPr>
        <w:tc>
          <w:tcPr>
            <w:tcW w:w="3034" w:type="dxa"/>
            <w:vMerge/>
            <w:shd w:val="clear" w:color="auto" w:fill="auto"/>
          </w:tcPr>
          <w:p w14:paraId="063E54CF" w14:textId="77777777" w:rsidR="001C3F57" w:rsidRPr="00C16D69" w:rsidRDefault="001C3F57" w:rsidP="007663D6">
            <w:pPr>
              <w:ind w:left="284"/>
            </w:pPr>
          </w:p>
        </w:tc>
        <w:tc>
          <w:tcPr>
            <w:tcW w:w="709" w:type="dxa"/>
            <w:vMerge/>
            <w:shd w:val="clear" w:color="auto" w:fill="auto"/>
          </w:tcPr>
          <w:p w14:paraId="20484991" w14:textId="77777777" w:rsidR="001C3F57" w:rsidRDefault="001C3F57" w:rsidP="007663D6">
            <w:pPr>
              <w:rPr>
                <w:rFonts w:cs="Arial"/>
                <w:lang w:eastAsia="ja-JP"/>
              </w:rPr>
            </w:pPr>
          </w:p>
        </w:tc>
        <w:tc>
          <w:tcPr>
            <w:tcW w:w="1134" w:type="dxa"/>
            <w:shd w:val="clear" w:color="auto" w:fill="auto"/>
          </w:tcPr>
          <w:p w14:paraId="103AF447" w14:textId="77777777" w:rsidR="001C3F57" w:rsidRDefault="001C3F57" w:rsidP="007663D6">
            <w:pPr>
              <w:rPr>
                <w:rFonts w:cs="Arial"/>
                <w:lang w:eastAsia="ja-JP"/>
              </w:rPr>
            </w:pPr>
            <w:r>
              <w:rPr>
                <w:rFonts w:cs="Arial"/>
                <w:lang w:eastAsia="ja-JP"/>
              </w:rPr>
              <w:t>8</w:t>
            </w:r>
          </w:p>
        </w:tc>
        <w:tc>
          <w:tcPr>
            <w:tcW w:w="567" w:type="dxa"/>
            <w:vMerge/>
            <w:shd w:val="clear" w:color="auto" w:fill="auto"/>
          </w:tcPr>
          <w:p w14:paraId="40BA0EE6" w14:textId="77777777" w:rsidR="001C3F57" w:rsidRPr="00C16D69" w:rsidRDefault="001C3F57" w:rsidP="007663D6"/>
        </w:tc>
        <w:tc>
          <w:tcPr>
            <w:tcW w:w="818" w:type="dxa"/>
            <w:vMerge/>
            <w:shd w:val="clear" w:color="auto" w:fill="auto"/>
          </w:tcPr>
          <w:p w14:paraId="3CDA75DB" w14:textId="77777777" w:rsidR="001C3F57" w:rsidRPr="00C16D69" w:rsidRDefault="001C3F57" w:rsidP="007663D6"/>
        </w:tc>
        <w:tc>
          <w:tcPr>
            <w:tcW w:w="4143" w:type="dxa"/>
            <w:shd w:val="clear" w:color="auto" w:fill="auto"/>
          </w:tcPr>
          <w:p w14:paraId="23E82668" w14:textId="77777777" w:rsidR="001C3F57" w:rsidRPr="00C16D69" w:rsidRDefault="001C3F57" w:rsidP="007663D6"/>
        </w:tc>
        <w:tc>
          <w:tcPr>
            <w:tcW w:w="2835" w:type="dxa"/>
            <w:shd w:val="clear" w:color="auto" w:fill="auto"/>
          </w:tcPr>
          <w:p w14:paraId="1C162113" w14:textId="77777777" w:rsidR="001C3F57" w:rsidRPr="00C16D69" w:rsidRDefault="001C3F57" w:rsidP="007663D6"/>
        </w:tc>
      </w:tr>
      <w:tr w:rsidR="001C3F57" w:rsidRPr="00C16D69" w14:paraId="7F86822D" w14:textId="77777777" w:rsidTr="007663D6">
        <w:trPr>
          <w:trHeight w:val="92"/>
        </w:trPr>
        <w:tc>
          <w:tcPr>
            <w:tcW w:w="3034" w:type="dxa"/>
            <w:vMerge/>
            <w:shd w:val="clear" w:color="auto" w:fill="auto"/>
          </w:tcPr>
          <w:p w14:paraId="449EB95F" w14:textId="77777777" w:rsidR="001C3F57" w:rsidRPr="00C16D69" w:rsidRDefault="001C3F57" w:rsidP="007663D6">
            <w:pPr>
              <w:ind w:left="284"/>
            </w:pPr>
          </w:p>
        </w:tc>
        <w:tc>
          <w:tcPr>
            <w:tcW w:w="709" w:type="dxa"/>
            <w:vMerge/>
            <w:shd w:val="clear" w:color="auto" w:fill="auto"/>
          </w:tcPr>
          <w:p w14:paraId="183A4A74" w14:textId="77777777" w:rsidR="001C3F57" w:rsidRDefault="001C3F57" w:rsidP="007663D6">
            <w:pPr>
              <w:rPr>
                <w:rFonts w:cs="Arial"/>
                <w:lang w:eastAsia="ja-JP"/>
              </w:rPr>
            </w:pPr>
          </w:p>
        </w:tc>
        <w:tc>
          <w:tcPr>
            <w:tcW w:w="1134" w:type="dxa"/>
            <w:shd w:val="clear" w:color="auto" w:fill="auto"/>
          </w:tcPr>
          <w:p w14:paraId="0F470EEC" w14:textId="77777777" w:rsidR="001C3F57" w:rsidRDefault="001C3F57" w:rsidP="007663D6">
            <w:pPr>
              <w:rPr>
                <w:rFonts w:cs="Arial"/>
                <w:lang w:eastAsia="ja-JP"/>
              </w:rPr>
            </w:pPr>
            <w:r>
              <w:rPr>
                <w:rFonts w:cs="Arial"/>
                <w:lang w:eastAsia="ja-JP"/>
              </w:rPr>
              <w:t>9.6</w:t>
            </w:r>
          </w:p>
        </w:tc>
        <w:tc>
          <w:tcPr>
            <w:tcW w:w="567" w:type="dxa"/>
            <w:vMerge/>
            <w:shd w:val="clear" w:color="auto" w:fill="auto"/>
          </w:tcPr>
          <w:p w14:paraId="341431DA" w14:textId="77777777" w:rsidR="001C3F57" w:rsidRPr="00C16D69" w:rsidRDefault="001C3F57" w:rsidP="007663D6"/>
        </w:tc>
        <w:tc>
          <w:tcPr>
            <w:tcW w:w="818" w:type="dxa"/>
            <w:vMerge/>
            <w:shd w:val="clear" w:color="auto" w:fill="auto"/>
          </w:tcPr>
          <w:p w14:paraId="05C941EE" w14:textId="77777777" w:rsidR="001C3F57" w:rsidRPr="00C16D69" w:rsidRDefault="001C3F57" w:rsidP="007663D6"/>
        </w:tc>
        <w:tc>
          <w:tcPr>
            <w:tcW w:w="4143" w:type="dxa"/>
            <w:tcBorders>
              <w:bottom w:val="single" w:sz="4" w:space="0" w:color="000000"/>
            </w:tcBorders>
            <w:shd w:val="clear" w:color="auto" w:fill="auto"/>
          </w:tcPr>
          <w:p w14:paraId="14F2F0C0" w14:textId="77777777" w:rsidR="001C3F57" w:rsidRPr="00C16D69" w:rsidRDefault="001C3F57" w:rsidP="007663D6"/>
        </w:tc>
        <w:tc>
          <w:tcPr>
            <w:tcW w:w="2835" w:type="dxa"/>
            <w:tcBorders>
              <w:bottom w:val="single" w:sz="4" w:space="0" w:color="000000"/>
            </w:tcBorders>
            <w:shd w:val="clear" w:color="auto" w:fill="auto"/>
          </w:tcPr>
          <w:p w14:paraId="470AAC73" w14:textId="77777777" w:rsidR="001C3F57" w:rsidRPr="00C16D69" w:rsidRDefault="001C3F57" w:rsidP="007663D6"/>
        </w:tc>
      </w:tr>
      <w:tr w:rsidR="001C3F57" w:rsidRPr="00C16D69" w14:paraId="24BA74A2" w14:textId="77777777" w:rsidTr="007663D6">
        <w:trPr>
          <w:trHeight w:val="92"/>
        </w:trPr>
        <w:tc>
          <w:tcPr>
            <w:tcW w:w="3034" w:type="dxa"/>
            <w:vMerge/>
            <w:shd w:val="clear" w:color="auto" w:fill="auto"/>
          </w:tcPr>
          <w:p w14:paraId="663D06B6" w14:textId="77777777" w:rsidR="001C3F57" w:rsidRPr="00C16D69" w:rsidRDefault="001C3F57" w:rsidP="007663D6">
            <w:pPr>
              <w:ind w:left="284"/>
            </w:pPr>
          </w:p>
        </w:tc>
        <w:tc>
          <w:tcPr>
            <w:tcW w:w="709" w:type="dxa"/>
            <w:vMerge/>
            <w:shd w:val="clear" w:color="auto" w:fill="auto"/>
          </w:tcPr>
          <w:p w14:paraId="4E375274" w14:textId="77777777" w:rsidR="001C3F57" w:rsidRDefault="001C3F57" w:rsidP="007663D6">
            <w:pPr>
              <w:rPr>
                <w:rFonts w:cs="Arial"/>
                <w:lang w:eastAsia="ja-JP"/>
              </w:rPr>
            </w:pPr>
          </w:p>
        </w:tc>
        <w:tc>
          <w:tcPr>
            <w:tcW w:w="1134" w:type="dxa"/>
            <w:shd w:val="clear" w:color="auto" w:fill="auto"/>
          </w:tcPr>
          <w:p w14:paraId="3B62F9EB" w14:textId="77777777" w:rsidR="001C3F57" w:rsidRDefault="001C3F57" w:rsidP="007663D6">
            <w:pPr>
              <w:rPr>
                <w:rFonts w:cs="Arial"/>
                <w:lang w:eastAsia="ja-JP"/>
              </w:rPr>
            </w:pPr>
            <w:r>
              <w:rPr>
                <w:rFonts w:cs="Arial"/>
                <w:lang w:eastAsia="ja-JP"/>
              </w:rPr>
              <w:t>13.2</w:t>
            </w:r>
          </w:p>
        </w:tc>
        <w:tc>
          <w:tcPr>
            <w:tcW w:w="567" w:type="dxa"/>
            <w:vMerge/>
            <w:shd w:val="clear" w:color="auto" w:fill="auto"/>
          </w:tcPr>
          <w:p w14:paraId="5F1A74AD" w14:textId="77777777" w:rsidR="001C3F57" w:rsidRPr="00C16D69" w:rsidRDefault="001C3F57" w:rsidP="007663D6"/>
        </w:tc>
        <w:tc>
          <w:tcPr>
            <w:tcW w:w="818" w:type="dxa"/>
            <w:vMerge/>
            <w:shd w:val="clear" w:color="auto" w:fill="auto"/>
          </w:tcPr>
          <w:p w14:paraId="14FAF58E" w14:textId="77777777" w:rsidR="001C3F57" w:rsidRPr="00C16D69" w:rsidRDefault="001C3F57" w:rsidP="007663D6"/>
        </w:tc>
        <w:tc>
          <w:tcPr>
            <w:tcW w:w="4143" w:type="dxa"/>
            <w:shd w:val="clear" w:color="auto" w:fill="auto"/>
          </w:tcPr>
          <w:p w14:paraId="7AAB00DB" w14:textId="77777777" w:rsidR="001C3F57" w:rsidRPr="007835B0" w:rsidRDefault="001C3F57" w:rsidP="007663D6">
            <w:pPr>
              <w:rPr>
                <w:b/>
              </w:rPr>
            </w:pPr>
            <w:r w:rsidRPr="007835B0">
              <w:rPr>
                <w:b/>
              </w:rPr>
              <w:t>NWT EVS @ 2x 8 kbps OR</w:t>
            </w:r>
          </w:p>
          <w:p w14:paraId="0D4CBB36" w14:textId="77777777" w:rsidR="001C3F57" w:rsidRPr="007835B0" w:rsidRDefault="001C3F57" w:rsidP="007663D6">
            <w:pPr>
              <w:rPr>
                <w:rFonts w:cs="Calibri"/>
                <w:b/>
                <w:color w:val="000000"/>
              </w:rPr>
            </w:pPr>
            <w:r w:rsidRPr="007835B0">
              <w:rPr>
                <w:b/>
              </w:rPr>
              <w:t>BT EVS @ 2x 7.2 kbps</w:t>
            </w:r>
          </w:p>
        </w:tc>
        <w:tc>
          <w:tcPr>
            <w:tcW w:w="2835" w:type="dxa"/>
            <w:shd w:val="clear" w:color="auto" w:fill="auto"/>
          </w:tcPr>
          <w:p w14:paraId="53B6BE96" w14:textId="77777777" w:rsidR="001C3F57" w:rsidRPr="007835B0" w:rsidRDefault="001C3F57" w:rsidP="007663D6">
            <w:pPr>
              <w:rPr>
                <w:b/>
              </w:rPr>
            </w:pPr>
          </w:p>
        </w:tc>
      </w:tr>
      <w:tr w:rsidR="001C3F57" w:rsidRPr="00C16D69" w14:paraId="5CABF338" w14:textId="77777777" w:rsidTr="007663D6">
        <w:trPr>
          <w:trHeight w:val="92"/>
        </w:trPr>
        <w:tc>
          <w:tcPr>
            <w:tcW w:w="3034" w:type="dxa"/>
            <w:vMerge/>
            <w:shd w:val="clear" w:color="auto" w:fill="auto"/>
          </w:tcPr>
          <w:p w14:paraId="20193329" w14:textId="77777777" w:rsidR="001C3F57" w:rsidRPr="00C16D69" w:rsidRDefault="001C3F57" w:rsidP="007663D6">
            <w:pPr>
              <w:ind w:left="284"/>
            </w:pPr>
          </w:p>
        </w:tc>
        <w:tc>
          <w:tcPr>
            <w:tcW w:w="709" w:type="dxa"/>
            <w:vMerge/>
            <w:shd w:val="clear" w:color="auto" w:fill="auto"/>
          </w:tcPr>
          <w:p w14:paraId="01CC6A3D" w14:textId="77777777" w:rsidR="001C3F57" w:rsidRPr="00C16D69" w:rsidRDefault="001C3F57" w:rsidP="007663D6">
            <w:pPr>
              <w:rPr>
                <w:rFonts w:cs="Arial"/>
                <w:lang w:eastAsia="ja-JP"/>
              </w:rPr>
            </w:pPr>
          </w:p>
        </w:tc>
        <w:tc>
          <w:tcPr>
            <w:tcW w:w="1134" w:type="dxa"/>
            <w:shd w:val="clear" w:color="auto" w:fill="auto"/>
          </w:tcPr>
          <w:p w14:paraId="1A145E6F" w14:textId="77777777" w:rsidR="001C3F57" w:rsidRPr="00C16D69" w:rsidRDefault="001C3F57" w:rsidP="007663D6">
            <w:pPr>
              <w:rPr>
                <w:rFonts w:cs="Arial"/>
                <w:lang w:eastAsia="ja-JP"/>
              </w:rPr>
            </w:pPr>
            <w:r>
              <w:rPr>
                <w:rFonts w:cs="Arial"/>
                <w:lang w:eastAsia="ja-JP"/>
              </w:rPr>
              <w:t>16.4</w:t>
            </w:r>
          </w:p>
        </w:tc>
        <w:tc>
          <w:tcPr>
            <w:tcW w:w="567" w:type="dxa"/>
            <w:vMerge/>
            <w:shd w:val="clear" w:color="auto" w:fill="auto"/>
          </w:tcPr>
          <w:p w14:paraId="1A778B9D" w14:textId="77777777" w:rsidR="001C3F57" w:rsidRPr="00C16D69" w:rsidRDefault="001C3F57" w:rsidP="007663D6"/>
        </w:tc>
        <w:tc>
          <w:tcPr>
            <w:tcW w:w="818" w:type="dxa"/>
            <w:vMerge/>
            <w:shd w:val="clear" w:color="auto" w:fill="auto"/>
          </w:tcPr>
          <w:p w14:paraId="7733D4DB" w14:textId="77777777" w:rsidR="001C3F57" w:rsidRPr="00C16D69" w:rsidRDefault="001C3F57" w:rsidP="007663D6"/>
        </w:tc>
        <w:tc>
          <w:tcPr>
            <w:tcW w:w="4143" w:type="dxa"/>
            <w:shd w:val="clear" w:color="auto" w:fill="auto"/>
          </w:tcPr>
          <w:p w14:paraId="1A79D90F" w14:textId="77777777" w:rsidR="001C3F57" w:rsidRPr="007835B0" w:rsidRDefault="001C3F57" w:rsidP="007663D6">
            <w:pPr>
              <w:rPr>
                <w:b/>
              </w:rPr>
            </w:pPr>
            <w:r w:rsidRPr="007835B0">
              <w:rPr>
                <w:b/>
              </w:rPr>
              <w:t>NWT EVS @ 2x 9.6 kbps OR</w:t>
            </w:r>
          </w:p>
          <w:p w14:paraId="4F88E5E5" w14:textId="77777777" w:rsidR="001C3F57" w:rsidRPr="007835B0" w:rsidRDefault="001C3F57" w:rsidP="007663D6">
            <w:pPr>
              <w:rPr>
                <w:b/>
              </w:rPr>
            </w:pPr>
            <w:r w:rsidRPr="007835B0">
              <w:rPr>
                <w:b/>
              </w:rPr>
              <w:t>BT EVS @ 2x 8 kbps</w:t>
            </w:r>
          </w:p>
        </w:tc>
        <w:tc>
          <w:tcPr>
            <w:tcW w:w="2835" w:type="dxa"/>
            <w:shd w:val="clear" w:color="auto" w:fill="auto"/>
          </w:tcPr>
          <w:p w14:paraId="51E86D0A" w14:textId="77777777" w:rsidR="001C3F57" w:rsidRPr="007835B0" w:rsidRDefault="001C3F57" w:rsidP="007663D6">
            <w:pPr>
              <w:rPr>
                <w:b/>
              </w:rPr>
            </w:pPr>
            <w:r w:rsidRPr="007835B0">
              <w:rPr>
                <w:b/>
              </w:rPr>
              <w:t>NWT stereo downmix of 2x @ 2x 8 kbps</w:t>
            </w:r>
          </w:p>
        </w:tc>
      </w:tr>
      <w:tr w:rsidR="001C3F57" w:rsidRPr="00C16D69" w14:paraId="23948E84" w14:textId="77777777" w:rsidTr="007663D6">
        <w:trPr>
          <w:trHeight w:val="222"/>
        </w:trPr>
        <w:tc>
          <w:tcPr>
            <w:tcW w:w="3034" w:type="dxa"/>
            <w:vMerge/>
            <w:shd w:val="clear" w:color="auto" w:fill="auto"/>
          </w:tcPr>
          <w:p w14:paraId="4B9E9C56" w14:textId="77777777" w:rsidR="001C3F57" w:rsidRPr="00C16D69" w:rsidRDefault="001C3F57" w:rsidP="007663D6">
            <w:pPr>
              <w:rPr>
                <w:rFonts w:cs="Arial"/>
                <w:b/>
              </w:rPr>
            </w:pPr>
          </w:p>
        </w:tc>
        <w:tc>
          <w:tcPr>
            <w:tcW w:w="709" w:type="dxa"/>
            <w:vMerge/>
            <w:shd w:val="clear" w:color="auto" w:fill="auto"/>
          </w:tcPr>
          <w:p w14:paraId="1EE065C9" w14:textId="77777777" w:rsidR="001C3F57" w:rsidRPr="00C16D69" w:rsidRDefault="001C3F57" w:rsidP="007663D6">
            <w:pPr>
              <w:rPr>
                <w:rFonts w:cs="Arial"/>
                <w:lang w:eastAsia="ja-JP"/>
              </w:rPr>
            </w:pPr>
          </w:p>
        </w:tc>
        <w:tc>
          <w:tcPr>
            <w:tcW w:w="1134" w:type="dxa"/>
            <w:shd w:val="clear" w:color="auto" w:fill="auto"/>
          </w:tcPr>
          <w:p w14:paraId="21ADA1FE" w14:textId="77777777" w:rsidR="001C3F57" w:rsidRPr="00C16D69" w:rsidRDefault="001C3F57" w:rsidP="007663D6">
            <w:pPr>
              <w:rPr>
                <w:rFonts w:cs="Arial"/>
                <w:lang w:eastAsia="ja-JP"/>
              </w:rPr>
            </w:pPr>
            <w:r w:rsidRPr="00C16D69">
              <w:rPr>
                <w:rFonts w:cs="Arial"/>
                <w:lang w:eastAsia="ja-JP"/>
              </w:rPr>
              <w:t>24.4</w:t>
            </w:r>
          </w:p>
        </w:tc>
        <w:tc>
          <w:tcPr>
            <w:tcW w:w="567" w:type="dxa"/>
            <w:vMerge/>
            <w:shd w:val="clear" w:color="auto" w:fill="auto"/>
          </w:tcPr>
          <w:p w14:paraId="1D2C5C2D" w14:textId="77777777" w:rsidR="001C3F57" w:rsidRPr="00C16D69" w:rsidRDefault="001C3F57" w:rsidP="007663D6"/>
        </w:tc>
        <w:tc>
          <w:tcPr>
            <w:tcW w:w="818" w:type="dxa"/>
            <w:vMerge/>
            <w:shd w:val="clear" w:color="auto" w:fill="auto"/>
          </w:tcPr>
          <w:p w14:paraId="49D8E817" w14:textId="77777777" w:rsidR="001C3F57" w:rsidRPr="00C16D69" w:rsidRDefault="001C3F57" w:rsidP="007663D6"/>
        </w:tc>
        <w:tc>
          <w:tcPr>
            <w:tcW w:w="4143" w:type="dxa"/>
            <w:shd w:val="clear" w:color="auto" w:fill="auto"/>
          </w:tcPr>
          <w:p w14:paraId="214C879C" w14:textId="77777777" w:rsidR="001C3F57" w:rsidRPr="007835B0" w:rsidRDefault="001C3F57" w:rsidP="007663D6">
            <w:pPr>
              <w:rPr>
                <w:b/>
              </w:rPr>
            </w:pPr>
            <w:r w:rsidRPr="007835B0">
              <w:rPr>
                <w:b/>
              </w:rPr>
              <w:t>NWT EVS @ 2x 16.4 kbps OR</w:t>
            </w:r>
          </w:p>
          <w:p w14:paraId="0FFB2991" w14:textId="77777777" w:rsidR="001C3F57" w:rsidRPr="007835B0" w:rsidRDefault="001C3F57" w:rsidP="007663D6">
            <w:pPr>
              <w:rPr>
                <w:b/>
              </w:rPr>
            </w:pPr>
            <w:r w:rsidRPr="007835B0">
              <w:rPr>
                <w:b/>
              </w:rPr>
              <w:t>BT EVS @ 2x 13.2 kbps</w:t>
            </w:r>
          </w:p>
        </w:tc>
        <w:tc>
          <w:tcPr>
            <w:tcW w:w="2835" w:type="dxa"/>
            <w:shd w:val="clear" w:color="auto" w:fill="auto"/>
          </w:tcPr>
          <w:p w14:paraId="31765480" w14:textId="77777777" w:rsidR="001C3F57" w:rsidRPr="007835B0" w:rsidRDefault="001C3F57" w:rsidP="007663D6">
            <w:pPr>
              <w:rPr>
                <w:b/>
              </w:rPr>
            </w:pPr>
            <w:r w:rsidRPr="007835B0">
              <w:rPr>
                <w:b/>
              </w:rPr>
              <w:t>NWT stereo downmix of 2x @ 2x 13.2 kbps</w:t>
            </w:r>
          </w:p>
        </w:tc>
      </w:tr>
      <w:tr w:rsidR="001C3F57" w:rsidRPr="00C16D69" w14:paraId="78DDACF1" w14:textId="77777777" w:rsidTr="007663D6">
        <w:trPr>
          <w:trHeight w:val="283"/>
        </w:trPr>
        <w:tc>
          <w:tcPr>
            <w:tcW w:w="3034" w:type="dxa"/>
            <w:vMerge/>
            <w:shd w:val="clear" w:color="auto" w:fill="auto"/>
          </w:tcPr>
          <w:p w14:paraId="152C1388" w14:textId="77777777" w:rsidR="001C3F57" w:rsidRPr="00C16D69" w:rsidRDefault="001C3F57" w:rsidP="007663D6">
            <w:pPr>
              <w:rPr>
                <w:rFonts w:cs="Arial"/>
                <w:b/>
              </w:rPr>
            </w:pPr>
          </w:p>
        </w:tc>
        <w:tc>
          <w:tcPr>
            <w:tcW w:w="709" w:type="dxa"/>
            <w:vMerge/>
            <w:shd w:val="clear" w:color="auto" w:fill="auto"/>
          </w:tcPr>
          <w:p w14:paraId="56F5F703" w14:textId="77777777" w:rsidR="001C3F57" w:rsidRPr="00C16D69" w:rsidRDefault="001C3F57" w:rsidP="007663D6">
            <w:pPr>
              <w:rPr>
                <w:rFonts w:cs="Arial"/>
                <w:lang w:eastAsia="ja-JP"/>
              </w:rPr>
            </w:pPr>
          </w:p>
        </w:tc>
        <w:tc>
          <w:tcPr>
            <w:tcW w:w="1134" w:type="dxa"/>
            <w:shd w:val="clear" w:color="auto" w:fill="auto"/>
          </w:tcPr>
          <w:p w14:paraId="3512072E" w14:textId="77777777" w:rsidR="001C3F57" w:rsidRPr="00C16D69" w:rsidRDefault="001C3F57" w:rsidP="007663D6">
            <w:pPr>
              <w:rPr>
                <w:rFonts w:cs="Arial"/>
                <w:lang w:eastAsia="ja-JP"/>
              </w:rPr>
            </w:pPr>
            <w:r w:rsidRPr="00C16D69">
              <w:rPr>
                <w:rFonts w:cs="Arial"/>
                <w:lang w:eastAsia="ja-JP"/>
              </w:rPr>
              <w:t>32</w:t>
            </w:r>
          </w:p>
        </w:tc>
        <w:tc>
          <w:tcPr>
            <w:tcW w:w="567" w:type="dxa"/>
            <w:vMerge/>
            <w:shd w:val="clear" w:color="auto" w:fill="auto"/>
          </w:tcPr>
          <w:p w14:paraId="0FAA486E" w14:textId="77777777" w:rsidR="001C3F57" w:rsidRPr="00C16D69" w:rsidRDefault="001C3F57" w:rsidP="007663D6"/>
        </w:tc>
        <w:tc>
          <w:tcPr>
            <w:tcW w:w="818" w:type="dxa"/>
            <w:vMerge/>
            <w:shd w:val="clear" w:color="auto" w:fill="auto"/>
          </w:tcPr>
          <w:p w14:paraId="12A959D6" w14:textId="77777777" w:rsidR="001C3F57" w:rsidRPr="00C16D69" w:rsidRDefault="001C3F57" w:rsidP="007663D6"/>
        </w:tc>
        <w:tc>
          <w:tcPr>
            <w:tcW w:w="4143" w:type="dxa"/>
            <w:shd w:val="clear" w:color="auto" w:fill="auto"/>
          </w:tcPr>
          <w:p w14:paraId="05E8313A" w14:textId="77777777" w:rsidR="001C3F57" w:rsidRPr="007835B0" w:rsidRDefault="001C3F57" w:rsidP="007663D6">
            <w:pPr>
              <w:rPr>
                <w:b/>
              </w:rPr>
            </w:pPr>
            <w:r w:rsidRPr="007835B0">
              <w:rPr>
                <w:b/>
              </w:rPr>
              <w:t>NWT EVS @ 2x 24.4 kbps OR</w:t>
            </w:r>
          </w:p>
          <w:p w14:paraId="37B52050" w14:textId="77777777" w:rsidR="001C3F57" w:rsidRPr="007835B0" w:rsidRDefault="001C3F57" w:rsidP="007663D6">
            <w:pPr>
              <w:rPr>
                <w:b/>
              </w:rPr>
            </w:pPr>
            <w:r w:rsidRPr="007835B0">
              <w:rPr>
                <w:b/>
              </w:rPr>
              <w:t>BT EVS @ 2x 16.4 kbps</w:t>
            </w:r>
          </w:p>
        </w:tc>
        <w:tc>
          <w:tcPr>
            <w:tcW w:w="2835" w:type="dxa"/>
            <w:shd w:val="clear" w:color="auto" w:fill="auto"/>
          </w:tcPr>
          <w:p w14:paraId="3AA57747" w14:textId="77777777" w:rsidR="001C3F57" w:rsidRPr="007835B0" w:rsidRDefault="001C3F57" w:rsidP="007663D6">
            <w:pPr>
              <w:rPr>
                <w:b/>
              </w:rPr>
            </w:pPr>
            <w:r w:rsidRPr="007835B0">
              <w:rPr>
                <w:b/>
              </w:rPr>
              <w:t>NWT stereo downmix of 2x @ 2x 16.4 kbps</w:t>
            </w:r>
          </w:p>
        </w:tc>
      </w:tr>
      <w:tr w:rsidR="001C3F57" w:rsidRPr="00C16D69" w14:paraId="09BB2B9E" w14:textId="77777777" w:rsidTr="007663D6">
        <w:trPr>
          <w:trHeight w:val="283"/>
        </w:trPr>
        <w:tc>
          <w:tcPr>
            <w:tcW w:w="3034" w:type="dxa"/>
            <w:vMerge/>
            <w:shd w:val="clear" w:color="auto" w:fill="auto"/>
          </w:tcPr>
          <w:p w14:paraId="6B4084B2" w14:textId="77777777" w:rsidR="001C3F57" w:rsidRPr="00C16D69" w:rsidRDefault="001C3F57" w:rsidP="007663D6">
            <w:pPr>
              <w:rPr>
                <w:rFonts w:cs="Arial"/>
                <w:b/>
              </w:rPr>
            </w:pPr>
          </w:p>
        </w:tc>
        <w:tc>
          <w:tcPr>
            <w:tcW w:w="709" w:type="dxa"/>
            <w:vMerge/>
            <w:shd w:val="clear" w:color="auto" w:fill="auto"/>
          </w:tcPr>
          <w:p w14:paraId="252F9747" w14:textId="77777777" w:rsidR="001C3F57" w:rsidRPr="00C16D69" w:rsidRDefault="001C3F57" w:rsidP="007663D6">
            <w:pPr>
              <w:rPr>
                <w:rFonts w:cs="Arial"/>
                <w:lang w:eastAsia="ja-JP"/>
              </w:rPr>
            </w:pPr>
          </w:p>
        </w:tc>
        <w:tc>
          <w:tcPr>
            <w:tcW w:w="1134" w:type="dxa"/>
            <w:shd w:val="clear" w:color="auto" w:fill="auto"/>
          </w:tcPr>
          <w:p w14:paraId="2DCB46F3" w14:textId="77777777" w:rsidR="001C3F57" w:rsidRPr="00C16D69" w:rsidRDefault="001C3F57" w:rsidP="007663D6">
            <w:pPr>
              <w:rPr>
                <w:rFonts w:cs="Arial"/>
                <w:lang w:eastAsia="ja-JP"/>
              </w:rPr>
            </w:pPr>
            <w:r w:rsidRPr="00C16D69">
              <w:rPr>
                <w:rFonts w:cs="Arial"/>
                <w:lang w:eastAsia="ja-JP"/>
              </w:rPr>
              <w:t>48</w:t>
            </w:r>
          </w:p>
        </w:tc>
        <w:tc>
          <w:tcPr>
            <w:tcW w:w="567" w:type="dxa"/>
            <w:vMerge/>
            <w:shd w:val="clear" w:color="auto" w:fill="auto"/>
          </w:tcPr>
          <w:p w14:paraId="6A6DAF0B" w14:textId="77777777" w:rsidR="001C3F57" w:rsidRPr="00C16D69" w:rsidRDefault="001C3F57" w:rsidP="007663D6"/>
        </w:tc>
        <w:tc>
          <w:tcPr>
            <w:tcW w:w="818" w:type="dxa"/>
            <w:vMerge/>
            <w:shd w:val="clear" w:color="auto" w:fill="auto"/>
          </w:tcPr>
          <w:p w14:paraId="0CE11FE0" w14:textId="77777777" w:rsidR="001C3F57" w:rsidRPr="00C16D69" w:rsidRDefault="001C3F57" w:rsidP="007663D6"/>
        </w:tc>
        <w:tc>
          <w:tcPr>
            <w:tcW w:w="4143" w:type="dxa"/>
            <w:shd w:val="clear" w:color="auto" w:fill="auto"/>
          </w:tcPr>
          <w:p w14:paraId="339096EA" w14:textId="77777777" w:rsidR="001C3F57" w:rsidRPr="007835B0" w:rsidRDefault="001C3F57" w:rsidP="007663D6">
            <w:pPr>
              <w:rPr>
                <w:b/>
              </w:rPr>
            </w:pPr>
            <w:r w:rsidRPr="007835B0">
              <w:rPr>
                <w:b/>
              </w:rPr>
              <w:t>NWT EVS @ 2x 32 kbps OR</w:t>
            </w:r>
          </w:p>
          <w:p w14:paraId="4CFA4DDF" w14:textId="77777777" w:rsidR="001C3F57" w:rsidRPr="007835B0" w:rsidRDefault="001C3F57" w:rsidP="007663D6">
            <w:pPr>
              <w:rPr>
                <w:rFonts w:cs="Arial"/>
                <w:b/>
                <w:color w:val="000000"/>
                <w:lang w:val="en-US"/>
              </w:rPr>
            </w:pPr>
            <w:r w:rsidRPr="007835B0">
              <w:rPr>
                <w:b/>
              </w:rPr>
              <w:t>BT EVS @ 2x 24.4 kbps</w:t>
            </w:r>
          </w:p>
        </w:tc>
        <w:tc>
          <w:tcPr>
            <w:tcW w:w="2835" w:type="dxa"/>
            <w:shd w:val="clear" w:color="auto" w:fill="auto"/>
          </w:tcPr>
          <w:p w14:paraId="398A4D10" w14:textId="77777777" w:rsidR="001C3F57" w:rsidRPr="007835B0" w:rsidRDefault="001C3F57" w:rsidP="007663D6">
            <w:pPr>
              <w:rPr>
                <w:b/>
              </w:rPr>
            </w:pPr>
            <w:r w:rsidRPr="007835B0">
              <w:rPr>
                <w:b/>
              </w:rPr>
              <w:t>NWT stereo downmix of 2x @ 2x 24.4 kbps</w:t>
            </w:r>
          </w:p>
        </w:tc>
      </w:tr>
      <w:tr w:rsidR="001C3F57" w:rsidRPr="00C16D69" w14:paraId="40DBA5BF" w14:textId="77777777" w:rsidTr="007663D6">
        <w:trPr>
          <w:trHeight w:val="283"/>
        </w:trPr>
        <w:tc>
          <w:tcPr>
            <w:tcW w:w="3034" w:type="dxa"/>
            <w:vMerge/>
            <w:shd w:val="clear" w:color="auto" w:fill="auto"/>
          </w:tcPr>
          <w:p w14:paraId="6C8506D7" w14:textId="77777777" w:rsidR="001C3F57" w:rsidRPr="00C16D69" w:rsidRDefault="001C3F57" w:rsidP="007663D6">
            <w:pPr>
              <w:rPr>
                <w:rFonts w:cs="Arial"/>
                <w:b/>
              </w:rPr>
            </w:pPr>
          </w:p>
        </w:tc>
        <w:tc>
          <w:tcPr>
            <w:tcW w:w="709" w:type="dxa"/>
            <w:vMerge/>
            <w:shd w:val="clear" w:color="auto" w:fill="auto"/>
          </w:tcPr>
          <w:p w14:paraId="46645A05" w14:textId="77777777" w:rsidR="001C3F57" w:rsidRPr="00C16D69" w:rsidRDefault="001C3F57" w:rsidP="007663D6">
            <w:pPr>
              <w:rPr>
                <w:rFonts w:cs="Arial"/>
                <w:lang w:eastAsia="ja-JP"/>
              </w:rPr>
            </w:pPr>
          </w:p>
        </w:tc>
        <w:tc>
          <w:tcPr>
            <w:tcW w:w="1134" w:type="dxa"/>
            <w:shd w:val="clear" w:color="auto" w:fill="auto"/>
          </w:tcPr>
          <w:p w14:paraId="12DE4BA9" w14:textId="77777777" w:rsidR="001C3F57" w:rsidRPr="00C16D69" w:rsidRDefault="001C3F57" w:rsidP="007663D6">
            <w:pPr>
              <w:rPr>
                <w:rFonts w:cs="Arial"/>
                <w:lang w:eastAsia="ja-JP"/>
              </w:rPr>
            </w:pPr>
            <w:r w:rsidRPr="00C16D69">
              <w:rPr>
                <w:rFonts w:cs="Arial"/>
                <w:lang w:eastAsia="ja-JP"/>
              </w:rPr>
              <w:t>64</w:t>
            </w:r>
          </w:p>
        </w:tc>
        <w:tc>
          <w:tcPr>
            <w:tcW w:w="567" w:type="dxa"/>
            <w:vMerge/>
            <w:shd w:val="clear" w:color="auto" w:fill="auto"/>
          </w:tcPr>
          <w:p w14:paraId="75093DB3" w14:textId="77777777" w:rsidR="001C3F57" w:rsidRPr="00C16D69" w:rsidRDefault="001C3F57" w:rsidP="007663D6"/>
        </w:tc>
        <w:tc>
          <w:tcPr>
            <w:tcW w:w="818" w:type="dxa"/>
            <w:vMerge/>
            <w:shd w:val="clear" w:color="auto" w:fill="auto"/>
          </w:tcPr>
          <w:p w14:paraId="7E90FBC7" w14:textId="77777777" w:rsidR="001C3F57" w:rsidRPr="00C16D69" w:rsidRDefault="001C3F57" w:rsidP="007663D6"/>
        </w:tc>
        <w:tc>
          <w:tcPr>
            <w:tcW w:w="4143" w:type="dxa"/>
            <w:shd w:val="clear" w:color="auto" w:fill="auto"/>
          </w:tcPr>
          <w:p w14:paraId="1B17F5F5" w14:textId="77777777" w:rsidR="001C3F57" w:rsidRPr="007835B0" w:rsidRDefault="001C3F57" w:rsidP="007663D6">
            <w:pPr>
              <w:rPr>
                <w:b/>
              </w:rPr>
            </w:pPr>
            <w:r w:rsidRPr="007835B0">
              <w:rPr>
                <w:b/>
              </w:rPr>
              <w:t>NWT EVS @ 2x 48 kbps OR</w:t>
            </w:r>
          </w:p>
          <w:p w14:paraId="01438ACE" w14:textId="77777777" w:rsidR="001C3F57" w:rsidRPr="007835B0" w:rsidRDefault="001C3F57" w:rsidP="007663D6">
            <w:pPr>
              <w:rPr>
                <w:rFonts w:cs="Arial"/>
                <w:b/>
                <w:color w:val="000000"/>
                <w:lang w:val="en-US"/>
              </w:rPr>
            </w:pPr>
            <w:r w:rsidRPr="007835B0">
              <w:rPr>
                <w:b/>
              </w:rPr>
              <w:t>BT EVS @ 2x 32 kbps</w:t>
            </w:r>
          </w:p>
        </w:tc>
        <w:tc>
          <w:tcPr>
            <w:tcW w:w="2835" w:type="dxa"/>
            <w:shd w:val="clear" w:color="auto" w:fill="auto"/>
          </w:tcPr>
          <w:p w14:paraId="1730A94D" w14:textId="77777777" w:rsidR="001C3F57" w:rsidRPr="007835B0" w:rsidRDefault="001C3F57" w:rsidP="007663D6">
            <w:pPr>
              <w:rPr>
                <w:b/>
              </w:rPr>
            </w:pPr>
            <w:r w:rsidRPr="007835B0">
              <w:rPr>
                <w:b/>
              </w:rPr>
              <w:t>NWT stereo downmix of 2x @ 2x 32 kbps</w:t>
            </w:r>
          </w:p>
        </w:tc>
      </w:tr>
      <w:tr w:rsidR="001C3F57" w:rsidRPr="00C16D69" w14:paraId="0DF50741" w14:textId="77777777" w:rsidTr="007663D6">
        <w:trPr>
          <w:trHeight w:val="283"/>
        </w:trPr>
        <w:tc>
          <w:tcPr>
            <w:tcW w:w="3034" w:type="dxa"/>
            <w:vMerge/>
            <w:shd w:val="clear" w:color="auto" w:fill="auto"/>
          </w:tcPr>
          <w:p w14:paraId="45726D43" w14:textId="77777777" w:rsidR="001C3F57" w:rsidRPr="00C16D69" w:rsidRDefault="001C3F57" w:rsidP="007663D6">
            <w:pPr>
              <w:rPr>
                <w:rFonts w:cs="Arial"/>
                <w:b/>
              </w:rPr>
            </w:pPr>
          </w:p>
        </w:tc>
        <w:tc>
          <w:tcPr>
            <w:tcW w:w="709" w:type="dxa"/>
            <w:vMerge/>
            <w:shd w:val="clear" w:color="auto" w:fill="auto"/>
          </w:tcPr>
          <w:p w14:paraId="51D66F77" w14:textId="77777777" w:rsidR="001C3F57" w:rsidRPr="00C16D69" w:rsidRDefault="001C3F57" w:rsidP="007663D6">
            <w:pPr>
              <w:rPr>
                <w:rFonts w:cs="Arial"/>
                <w:lang w:eastAsia="ja-JP"/>
              </w:rPr>
            </w:pPr>
          </w:p>
        </w:tc>
        <w:tc>
          <w:tcPr>
            <w:tcW w:w="1134" w:type="dxa"/>
            <w:shd w:val="clear" w:color="auto" w:fill="auto"/>
          </w:tcPr>
          <w:p w14:paraId="2A7F170D" w14:textId="77777777" w:rsidR="001C3F57" w:rsidRPr="00C16D69" w:rsidRDefault="001C3F57" w:rsidP="007663D6">
            <w:pPr>
              <w:rPr>
                <w:rFonts w:cs="Arial"/>
                <w:lang w:eastAsia="ja-JP"/>
              </w:rPr>
            </w:pPr>
            <w:r w:rsidRPr="00C16D69">
              <w:rPr>
                <w:rFonts w:cs="Arial"/>
                <w:lang w:eastAsia="ja-JP"/>
              </w:rPr>
              <w:t>96</w:t>
            </w:r>
          </w:p>
        </w:tc>
        <w:tc>
          <w:tcPr>
            <w:tcW w:w="567" w:type="dxa"/>
            <w:vMerge/>
            <w:shd w:val="clear" w:color="auto" w:fill="auto"/>
          </w:tcPr>
          <w:p w14:paraId="68A419FF" w14:textId="77777777" w:rsidR="001C3F57" w:rsidRPr="00C16D69" w:rsidRDefault="001C3F57" w:rsidP="007663D6"/>
        </w:tc>
        <w:tc>
          <w:tcPr>
            <w:tcW w:w="818" w:type="dxa"/>
            <w:vMerge/>
            <w:shd w:val="clear" w:color="auto" w:fill="auto"/>
          </w:tcPr>
          <w:p w14:paraId="7A864864" w14:textId="77777777" w:rsidR="001C3F57" w:rsidRPr="00C16D69" w:rsidRDefault="001C3F57" w:rsidP="007663D6"/>
        </w:tc>
        <w:tc>
          <w:tcPr>
            <w:tcW w:w="4143" w:type="dxa"/>
            <w:shd w:val="clear" w:color="auto" w:fill="auto"/>
          </w:tcPr>
          <w:p w14:paraId="0C940EBB" w14:textId="77777777" w:rsidR="001C3F57" w:rsidRPr="007835B0" w:rsidRDefault="001C3F57" w:rsidP="007663D6">
            <w:pPr>
              <w:rPr>
                <w:b/>
              </w:rPr>
            </w:pPr>
            <w:r w:rsidRPr="007835B0">
              <w:rPr>
                <w:b/>
              </w:rPr>
              <w:t>NWT EVS @ 2x 64 kbps OR</w:t>
            </w:r>
          </w:p>
          <w:p w14:paraId="2705CCB7" w14:textId="77777777" w:rsidR="001C3F57" w:rsidRPr="007835B0" w:rsidRDefault="001C3F57" w:rsidP="007663D6">
            <w:pPr>
              <w:rPr>
                <w:b/>
              </w:rPr>
            </w:pPr>
            <w:r w:rsidRPr="007835B0">
              <w:rPr>
                <w:b/>
              </w:rPr>
              <w:t>BT EVS @ 2x 48 kbps</w:t>
            </w:r>
          </w:p>
        </w:tc>
        <w:tc>
          <w:tcPr>
            <w:tcW w:w="2835" w:type="dxa"/>
            <w:shd w:val="clear" w:color="auto" w:fill="auto"/>
          </w:tcPr>
          <w:p w14:paraId="248B4579" w14:textId="77777777" w:rsidR="001C3F57" w:rsidRPr="007835B0" w:rsidRDefault="001C3F57" w:rsidP="007663D6">
            <w:pPr>
              <w:rPr>
                <w:b/>
              </w:rPr>
            </w:pPr>
            <w:r w:rsidRPr="007835B0">
              <w:rPr>
                <w:b/>
              </w:rPr>
              <w:t>NWT stereo downmix of 2x @ 2x 48 kbps</w:t>
            </w:r>
          </w:p>
        </w:tc>
      </w:tr>
      <w:tr w:rsidR="001C3F57" w:rsidRPr="00C16D69" w14:paraId="3299992E" w14:textId="77777777" w:rsidTr="007663D6">
        <w:trPr>
          <w:trHeight w:val="70"/>
        </w:trPr>
        <w:tc>
          <w:tcPr>
            <w:tcW w:w="3034" w:type="dxa"/>
            <w:vMerge/>
            <w:shd w:val="clear" w:color="auto" w:fill="auto"/>
          </w:tcPr>
          <w:p w14:paraId="0C24095B" w14:textId="77777777" w:rsidR="001C3F57" w:rsidRPr="00C16D69" w:rsidRDefault="001C3F57" w:rsidP="007663D6">
            <w:pPr>
              <w:rPr>
                <w:rFonts w:cs="Arial"/>
                <w:b/>
              </w:rPr>
            </w:pPr>
          </w:p>
        </w:tc>
        <w:tc>
          <w:tcPr>
            <w:tcW w:w="709" w:type="dxa"/>
            <w:vMerge w:val="restart"/>
            <w:shd w:val="clear" w:color="auto" w:fill="auto"/>
          </w:tcPr>
          <w:p w14:paraId="5D879923" w14:textId="77777777" w:rsidR="001C3F57" w:rsidRDefault="001C3F57" w:rsidP="007663D6">
            <w:pPr>
              <w:rPr>
                <w:rFonts w:cs="Arial"/>
                <w:lang w:eastAsia="ja-JP"/>
              </w:rPr>
            </w:pPr>
            <w:r>
              <w:rPr>
                <w:rFonts w:cs="Arial"/>
                <w:lang w:eastAsia="ja-JP"/>
              </w:rPr>
              <w:t>SWB</w:t>
            </w:r>
          </w:p>
          <w:p w14:paraId="360AAC95" w14:textId="77777777" w:rsidR="001C3F57" w:rsidRPr="00C16D69" w:rsidRDefault="001C3F57" w:rsidP="007663D6">
            <w:pPr>
              <w:rPr>
                <w:rFonts w:cs="Arial"/>
                <w:lang w:eastAsia="ja-JP"/>
              </w:rPr>
            </w:pPr>
            <w:r>
              <w:rPr>
                <w:rFonts w:cs="Arial"/>
                <w:lang w:eastAsia="ja-JP"/>
              </w:rPr>
              <w:t>FB</w:t>
            </w:r>
          </w:p>
        </w:tc>
        <w:tc>
          <w:tcPr>
            <w:tcW w:w="1134" w:type="dxa"/>
            <w:shd w:val="clear" w:color="auto" w:fill="auto"/>
          </w:tcPr>
          <w:p w14:paraId="528B93F0" w14:textId="77777777" w:rsidR="001C3F57" w:rsidRPr="00C16D69" w:rsidRDefault="001C3F57" w:rsidP="007663D6">
            <w:pPr>
              <w:rPr>
                <w:rFonts w:cs="Arial"/>
                <w:lang w:eastAsia="ja-JP"/>
              </w:rPr>
            </w:pPr>
            <w:r>
              <w:rPr>
                <w:rFonts w:cs="Arial"/>
                <w:lang w:eastAsia="ja-JP"/>
              </w:rPr>
              <w:t>13.2</w:t>
            </w:r>
          </w:p>
        </w:tc>
        <w:tc>
          <w:tcPr>
            <w:tcW w:w="567" w:type="dxa"/>
            <w:vMerge w:val="restart"/>
            <w:shd w:val="clear" w:color="auto" w:fill="auto"/>
          </w:tcPr>
          <w:p w14:paraId="4FB746C9" w14:textId="77777777" w:rsidR="001C3F57" w:rsidRPr="00C16D69" w:rsidRDefault="001C3F57" w:rsidP="007663D6">
            <w:r w:rsidRPr="00C16D69">
              <w:t>All</w:t>
            </w:r>
          </w:p>
        </w:tc>
        <w:tc>
          <w:tcPr>
            <w:tcW w:w="818" w:type="dxa"/>
            <w:vMerge w:val="restart"/>
            <w:shd w:val="clear" w:color="auto" w:fill="auto"/>
          </w:tcPr>
          <w:p w14:paraId="45237CBD" w14:textId="77777777" w:rsidR="001C3F57" w:rsidRPr="00C16D69" w:rsidRDefault="001C3F57" w:rsidP="007663D6">
            <w:r w:rsidRPr="00C16D69">
              <w:t>On/Off</w:t>
            </w:r>
          </w:p>
        </w:tc>
        <w:tc>
          <w:tcPr>
            <w:tcW w:w="4143" w:type="dxa"/>
            <w:shd w:val="clear" w:color="auto" w:fill="auto"/>
          </w:tcPr>
          <w:p w14:paraId="7D7531D4" w14:textId="77777777" w:rsidR="001C3F57" w:rsidRPr="007835B0" w:rsidRDefault="001C3F57" w:rsidP="007663D6">
            <w:pPr>
              <w:rPr>
                <w:b/>
              </w:rPr>
            </w:pPr>
          </w:p>
        </w:tc>
        <w:tc>
          <w:tcPr>
            <w:tcW w:w="2835" w:type="dxa"/>
            <w:shd w:val="clear" w:color="auto" w:fill="auto"/>
          </w:tcPr>
          <w:p w14:paraId="140583AF" w14:textId="77777777" w:rsidR="001C3F57" w:rsidRPr="007835B0" w:rsidRDefault="001C3F57" w:rsidP="007663D6">
            <w:pPr>
              <w:rPr>
                <w:b/>
              </w:rPr>
            </w:pPr>
          </w:p>
        </w:tc>
      </w:tr>
      <w:tr w:rsidR="001C3F57" w:rsidRPr="00C16D69" w14:paraId="24E9C517" w14:textId="77777777" w:rsidTr="007663D6">
        <w:trPr>
          <w:trHeight w:val="70"/>
        </w:trPr>
        <w:tc>
          <w:tcPr>
            <w:tcW w:w="3034" w:type="dxa"/>
            <w:vMerge/>
            <w:shd w:val="clear" w:color="auto" w:fill="auto"/>
          </w:tcPr>
          <w:p w14:paraId="499653ED" w14:textId="77777777" w:rsidR="001C3F57" w:rsidRPr="00C16D69" w:rsidRDefault="001C3F57" w:rsidP="007663D6">
            <w:pPr>
              <w:rPr>
                <w:rFonts w:cs="Arial"/>
                <w:b/>
              </w:rPr>
            </w:pPr>
          </w:p>
        </w:tc>
        <w:tc>
          <w:tcPr>
            <w:tcW w:w="709" w:type="dxa"/>
            <w:vMerge/>
            <w:shd w:val="clear" w:color="auto" w:fill="auto"/>
          </w:tcPr>
          <w:p w14:paraId="271E7940" w14:textId="77777777" w:rsidR="001C3F57" w:rsidRDefault="001C3F57" w:rsidP="007663D6">
            <w:pPr>
              <w:rPr>
                <w:rFonts w:cs="Arial"/>
                <w:lang w:eastAsia="ja-JP"/>
              </w:rPr>
            </w:pPr>
          </w:p>
        </w:tc>
        <w:tc>
          <w:tcPr>
            <w:tcW w:w="1134" w:type="dxa"/>
            <w:shd w:val="clear" w:color="auto" w:fill="auto"/>
          </w:tcPr>
          <w:p w14:paraId="571E5108" w14:textId="77777777" w:rsidR="001C3F57" w:rsidRPr="00C16D69" w:rsidRDefault="001C3F57" w:rsidP="007663D6">
            <w:pPr>
              <w:rPr>
                <w:rFonts w:cs="Arial"/>
                <w:lang w:eastAsia="ja-JP"/>
              </w:rPr>
            </w:pPr>
            <w:r>
              <w:rPr>
                <w:rFonts w:cs="Arial"/>
                <w:lang w:eastAsia="ja-JP"/>
              </w:rPr>
              <w:t>16.4</w:t>
            </w:r>
          </w:p>
        </w:tc>
        <w:tc>
          <w:tcPr>
            <w:tcW w:w="567" w:type="dxa"/>
            <w:vMerge/>
            <w:shd w:val="clear" w:color="auto" w:fill="auto"/>
          </w:tcPr>
          <w:p w14:paraId="4117965E" w14:textId="77777777" w:rsidR="001C3F57" w:rsidRPr="00C16D69" w:rsidRDefault="001C3F57" w:rsidP="007663D6"/>
        </w:tc>
        <w:tc>
          <w:tcPr>
            <w:tcW w:w="818" w:type="dxa"/>
            <w:vMerge/>
            <w:shd w:val="clear" w:color="auto" w:fill="auto"/>
          </w:tcPr>
          <w:p w14:paraId="40F074A8" w14:textId="77777777" w:rsidR="001C3F57" w:rsidRPr="00C16D69" w:rsidRDefault="001C3F57" w:rsidP="007663D6"/>
        </w:tc>
        <w:tc>
          <w:tcPr>
            <w:tcW w:w="4143" w:type="dxa"/>
            <w:shd w:val="clear" w:color="auto" w:fill="auto"/>
          </w:tcPr>
          <w:p w14:paraId="63B82912" w14:textId="77777777" w:rsidR="001C3F57" w:rsidRPr="007835B0" w:rsidRDefault="001C3F57" w:rsidP="007663D6">
            <w:pPr>
              <w:rPr>
                <w:b/>
              </w:rPr>
            </w:pPr>
            <w:r w:rsidRPr="007835B0">
              <w:rPr>
                <w:b/>
              </w:rPr>
              <w:t>NWT EVS-WB @ 2x 9.6 kbps OR</w:t>
            </w:r>
          </w:p>
          <w:p w14:paraId="2B0C81CA" w14:textId="77777777" w:rsidR="001C3F57" w:rsidRPr="007835B0" w:rsidRDefault="001C3F57" w:rsidP="007663D6">
            <w:pPr>
              <w:rPr>
                <w:b/>
              </w:rPr>
            </w:pPr>
            <w:r w:rsidRPr="007835B0">
              <w:rPr>
                <w:b/>
              </w:rPr>
              <w:t>BT EVS-WB @ 2x 8 kbps</w:t>
            </w:r>
          </w:p>
        </w:tc>
        <w:tc>
          <w:tcPr>
            <w:tcW w:w="2835" w:type="dxa"/>
            <w:shd w:val="clear" w:color="auto" w:fill="auto"/>
          </w:tcPr>
          <w:p w14:paraId="19DBEB97" w14:textId="77777777" w:rsidR="001C3F57" w:rsidRPr="007835B0" w:rsidRDefault="001C3F57" w:rsidP="007663D6">
            <w:pPr>
              <w:rPr>
                <w:b/>
              </w:rPr>
            </w:pPr>
            <w:r w:rsidRPr="007835B0">
              <w:rPr>
                <w:b/>
              </w:rPr>
              <w:t>NWT stereo downmix of 2x @ 2x 8 kbps</w:t>
            </w:r>
          </w:p>
        </w:tc>
      </w:tr>
      <w:tr w:rsidR="001C3F57" w:rsidRPr="00C16D69" w14:paraId="4DE5110F" w14:textId="77777777" w:rsidTr="007663D6">
        <w:trPr>
          <w:trHeight w:val="70"/>
        </w:trPr>
        <w:tc>
          <w:tcPr>
            <w:tcW w:w="3034" w:type="dxa"/>
            <w:vMerge/>
            <w:shd w:val="clear" w:color="auto" w:fill="auto"/>
          </w:tcPr>
          <w:p w14:paraId="373AD6E7" w14:textId="77777777" w:rsidR="001C3F57" w:rsidRPr="00C16D69" w:rsidRDefault="001C3F57" w:rsidP="007663D6">
            <w:pPr>
              <w:rPr>
                <w:rFonts w:cs="Arial"/>
                <w:b/>
              </w:rPr>
            </w:pPr>
          </w:p>
        </w:tc>
        <w:tc>
          <w:tcPr>
            <w:tcW w:w="709" w:type="dxa"/>
            <w:vMerge/>
            <w:shd w:val="clear" w:color="auto" w:fill="auto"/>
          </w:tcPr>
          <w:p w14:paraId="675323B2" w14:textId="77777777" w:rsidR="001C3F57" w:rsidRDefault="001C3F57" w:rsidP="007663D6">
            <w:pPr>
              <w:rPr>
                <w:rFonts w:cs="Arial"/>
                <w:lang w:eastAsia="ja-JP"/>
              </w:rPr>
            </w:pPr>
          </w:p>
        </w:tc>
        <w:tc>
          <w:tcPr>
            <w:tcW w:w="1134" w:type="dxa"/>
            <w:shd w:val="clear" w:color="auto" w:fill="auto"/>
          </w:tcPr>
          <w:p w14:paraId="7B8D6450" w14:textId="77777777" w:rsidR="001C3F57" w:rsidRPr="00C16D69" w:rsidRDefault="001C3F57" w:rsidP="007663D6">
            <w:pPr>
              <w:rPr>
                <w:rFonts w:cs="Arial"/>
                <w:lang w:eastAsia="ja-JP"/>
              </w:rPr>
            </w:pPr>
            <w:r>
              <w:rPr>
                <w:rFonts w:cs="Arial"/>
                <w:lang w:eastAsia="ja-JP"/>
              </w:rPr>
              <w:t>24.4</w:t>
            </w:r>
          </w:p>
        </w:tc>
        <w:tc>
          <w:tcPr>
            <w:tcW w:w="567" w:type="dxa"/>
            <w:vMerge/>
            <w:shd w:val="clear" w:color="auto" w:fill="auto"/>
          </w:tcPr>
          <w:p w14:paraId="7A4E4C8B" w14:textId="77777777" w:rsidR="001C3F57" w:rsidRPr="00C16D69" w:rsidRDefault="001C3F57" w:rsidP="007663D6"/>
        </w:tc>
        <w:tc>
          <w:tcPr>
            <w:tcW w:w="818" w:type="dxa"/>
            <w:vMerge/>
            <w:shd w:val="clear" w:color="auto" w:fill="auto"/>
          </w:tcPr>
          <w:p w14:paraId="28DB5786" w14:textId="77777777" w:rsidR="001C3F57" w:rsidRPr="00C16D69" w:rsidRDefault="001C3F57" w:rsidP="007663D6"/>
        </w:tc>
        <w:tc>
          <w:tcPr>
            <w:tcW w:w="4143" w:type="dxa"/>
            <w:shd w:val="clear" w:color="auto" w:fill="auto"/>
          </w:tcPr>
          <w:p w14:paraId="01B9803B" w14:textId="77777777" w:rsidR="001C3F57" w:rsidRPr="007835B0" w:rsidRDefault="001C3F57" w:rsidP="007663D6">
            <w:pPr>
              <w:rPr>
                <w:b/>
              </w:rPr>
            </w:pPr>
            <w:r w:rsidRPr="007835B0">
              <w:rPr>
                <w:b/>
              </w:rPr>
              <w:t>NWT EVS @ 2x 16.4 kbps OR</w:t>
            </w:r>
          </w:p>
          <w:p w14:paraId="44791506" w14:textId="77777777" w:rsidR="001C3F57" w:rsidRPr="007835B0" w:rsidRDefault="001C3F57" w:rsidP="007663D6">
            <w:pPr>
              <w:rPr>
                <w:b/>
              </w:rPr>
            </w:pPr>
            <w:r w:rsidRPr="007835B0">
              <w:rPr>
                <w:b/>
              </w:rPr>
              <w:lastRenderedPageBreak/>
              <w:t>BT EVS @ 2x 13.2 kbps</w:t>
            </w:r>
          </w:p>
        </w:tc>
        <w:tc>
          <w:tcPr>
            <w:tcW w:w="2835" w:type="dxa"/>
            <w:shd w:val="clear" w:color="auto" w:fill="auto"/>
          </w:tcPr>
          <w:p w14:paraId="74286CDB" w14:textId="77777777" w:rsidR="001C3F57" w:rsidRPr="007835B0" w:rsidRDefault="001C3F57" w:rsidP="007663D6">
            <w:pPr>
              <w:rPr>
                <w:b/>
              </w:rPr>
            </w:pPr>
            <w:r w:rsidRPr="007835B0">
              <w:rPr>
                <w:b/>
              </w:rPr>
              <w:lastRenderedPageBreak/>
              <w:t xml:space="preserve">NWT stereo downmix of </w:t>
            </w:r>
            <w:r w:rsidRPr="007835B0">
              <w:rPr>
                <w:b/>
              </w:rPr>
              <w:lastRenderedPageBreak/>
              <w:t>2x @ 2x 13.2 kbps</w:t>
            </w:r>
          </w:p>
        </w:tc>
      </w:tr>
      <w:tr w:rsidR="001C3F57" w:rsidRPr="00C16D69" w14:paraId="4DE6DF9B" w14:textId="77777777" w:rsidTr="007663D6">
        <w:trPr>
          <w:trHeight w:val="70"/>
        </w:trPr>
        <w:tc>
          <w:tcPr>
            <w:tcW w:w="3034" w:type="dxa"/>
            <w:vMerge/>
            <w:shd w:val="clear" w:color="auto" w:fill="auto"/>
          </w:tcPr>
          <w:p w14:paraId="67CC3DE5" w14:textId="77777777" w:rsidR="001C3F57" w:rsidRPr="00C16D69" w:rsidRDefault="001C3F57" w:rsidP="007663D6">
            <w:pPr>
              <w:rPr>
                <w:rFonts w:cs="Arial"/>
                <w:b/>
              </w:rPr>
            </w:pPr>
          </w:p>
        </w:tc>
        <w:tc>
          <w:tcPr>
            <w:tcW w:w="709" w:type="dxa"/>
            <w:vMerge/>
            <w:shd w:val="clear" w:color="auto" w:fill="auto"/>
          </w:tcPr>
          <w:p w14:paraId="216F650B" w14:textId="77777777" w:rsidR="001C3F57" w:rsidRDefault="001C3F57" w:rsidP="007663D6">
            <w:pPr>
              <w:rPr>
                <w:rFonts w:cs="Arial"/>
                <w:lang w:eastAsia="ja-JP"/>
              </w:rPr>
            </w:pPr>
          </w:p>
        </w:tc>
        <w:tc>
          <w:tcPr>
            <w:tcW w:w="1134" w:type="dxa"/>
            <w:shd w:val="clear" w:color="auto" w:fill="auto"/>
          </w:tcPr>
          <w:p w14:paraId="49840B39" w14:textId="77777777" w:rsidR="001C3F57" w:rsidRPr="00C16D69" w:rsidRDefault="001C3F57" w:rsidP="007663D6">
            <w:pPr>
              <w:rPr>
                <w:rFonts w:cs="Arial"/>
                <w:lang w:eastAsia="ja-JP"/>
              </w:rPr>
            </w:pPr>
            <w:r>
              <w:rPr>
                <w:rFonts w:cs="Arial"/>
                <w:lang w:eastAsia="ja-JP"/>
              </w:rPr>
              <w:t>32</w:t>
            </w:r>
          </w:p>
        </w:tc>
        <w:tc>
          <w:tcPr>
            <w:tcW w:w="567" w:type="dxa"/>
            <w:vMerge/>
            <w:shd w:val="clear" w:color="auto" w:fill="auto"/>
          </w:tcPr>
          <w:p w14:paraId="69AF5455" w14:textId="77777777" w:rsidR="001C3F57" w:rsidRPr="00C16D69" w:rsidRDefault="001C3F57" w:rsidP="007663D6"/>
        </w:tc>
        <w:tc>
          <w:tcPr>
            <w:tcW w:w="818" w:type="dxa"/>
            <w:vMerge/>
            <w:shd w:val="clear" w:color="auto" w:fill="auto"/>
          </w:tcPr>
          <w:p w14:paraId="06433DCA" w14:textId="77777777" w:rsidR="001C3F57" w:rsidRPr="00C16D69" w:rsidRDefault="001C3F57" w:rsidP="007663D6"/>
        </w:tc>
        <w:tc>
          <w:tcPr>
            <w:tcW w:w="4143" w:type="dxa"/>
            <w:shd w:val="clear" w:color="auto" w:fill="auto"/>
          </w:tcPr>
          <w:p w14:paraId="5CA619FD" w14:textId="77777777" w:rsidR="001C3F57" w:rsidRPr="007835B0" w:rsidRDefault="001C3F57" w:rsidP="007663D6">
            <w:pPr>
              <w:rPr>
                <w:b/>
              </w:rPr>
            </w:pPr>
            <w:r w:rsidRPr="007835B0">
              <w:rPr>
                <w:b/>
              </w:rPr>
              <w:t>NWT EVS @ 2x 24.4 kbps OR</w:t>
            </w:r>
          </w:p>
          <w:p w14:paraId="6B3FF42C" w14:textId="77777777" w:rsidR="001C3F57" w:rsidRPr="007835B0" w:rsidRDefault="001C3F57" w:rsidP="007663D6">
            <w:pPr>
              <w:rPr>
                <w:b/>
              </w:rPr>
            </w:pPr>
            <w:r w:rsidRPr="007835B0">
              <w:rPr>
                <w:b/>
              </w:rPr>
              <w:t>BT EVS @ 2x 16.4 kbps</w:t>
            </w:r>
          </w:p>
        </w:tc>
        <w:tc>
          <w:tcPr>
            <w:tcW w:w="2835" w:type="dxa"/>
            <w:shd w:val="clear" w:color="auto" w:fill="auto"/>
          </w:tcPr>
          <w:p w14:paraId="0F872018" w14:textId="77777777" w:rsidR="001C3F57" w:rsidRPr="007835B0" w:rsidRDefault="001C3F57" w:rsidP="007663D6">
            <w:pPr>
              <w:rPr>
                <w:b/>
              </w:rPr>
            </w:pPr>
            <w:r w:rsidRPr="007835B0">
              <w:rPr>
                <w:b/>
              </w:rPr>
              <w:t>NWT stereo downmix of 2x @ 2x 16.4 kbps</w:t>
            </w:r>
          </w:p>
        </w:tc>
      </w:tr>
      <w:tr w:rsidR="001C3F57" w:rsidRPr="00C16D69" w14:paraId="39852939" w14:textId="77777777" w:rsidTr="007663D6">
        <w:trPr>
          <w:trHeight w:val="70"/>
        </w:trPr>
        <w:tc>
          <w:tcPr>
            <w:tcW w:w="3034" w:type="dxa"/>
            <w:vMerge/>
            <w:shd w:val="clear" w:color="auto" w:fill="auto"/>
          </w:tcPr>
          <w:p w14:paraId="2D1D2190" w14:textId="77777777" w:rsidR="001C3F57" w:rsidRPr="00C16D69" w:rsidRDefault="001C3F57" w:rsidP="007663D6">
            <w:pPr>
              <w:rPr>
                <w:rFonts w:cs="Arial"/>
                <w:b/>
              </w:rPr>
            </w:pPr>
          </w:p>
        </w:tc>
        <w:tc>
          <w:tcPr>
            <w:tcW w:w="709" w:type="dxa"/>
            <w:vMerge/>
            <w:shd w:val="clear" w:color="auto" w:fill="auto"/>
          </w:tcPr>
          <w:p w14:paraId="519D6C80" w14:textId="77777777" w:rsidR="001C3F57" w:rsidRDefault="001C3F57" w:rsidP="007663D6">
            <w:pPr>
              <w:rPr>
                <w:rFonts w:cs="Arial"/>
                <w:lang w:eastAsia="ja-JP"/>
              </w:rPr>
            </w:pPr>
          </w:p>
        </w:tc>
        <w:tc>
          <w:tcPr>
            <w:tcW w:w="1134" w:type="dxa"/>
            <w:shd w:val="clear" w:color="auto" w:fill="auto"/>
          </w:tcPr>
          <w:p w14:paraId="1F584684" w14:textId="77777777" w:rsidR="001C3F57" w:rsidRPr="00C16D69" w:rsidRDefault="001C3F57" w:rsidP="007663D6">
            <w:pPr>
              <w:rPr>
                <w:rFonts w:cs="Arial"/>
                <w:lang w:eastAsia="ja-JP"/>
              </w:rPr>
            </w:pPr>
            <w:r>
              <w:rPr>
                <w:rFonts w:cs="Arial"/>
                <w:lang w:eastAsia="ja-JP"/>
              </w:rPr>
              <w:t>48</w:t>
            </w:r>
          </w:p>
        </w:tc>
        <w:tc>
          <w:tcPr>
            <w:tcW w:w="567" w:type="dxa"/>
            <w:vMerge/>
            <w:shd w:val="clear" w:color="auto" w:fill="auto"/>
          </w:tcPr>
          <w:p w14:paraId="1895EB88" w14:textId="77777777" w:rsidR="001C3F57" w:rsidRPr="00C16D69" w:rsidRDefault="001C3F57" w:rsidP="007663D6"/>
        </w:tc>
        <w:tc>
          <w:tcPr>
            <w:tcW w:w="818" w:type="dxa"/>
            <w:vMerge/>
            <w:shd w:val="clear" w:color="auto" w:fill="auto"/>
          </w:tcPr>
          <w:p w14:paraId="4A796F03" w14:textId="77777777" w:rsidR="001C3F57" w:rsidRPr="00C16D69" w:rsidRDefault="001C3F57" w:rsidP="007663D6"/>
        </w:tc>
        <w:tc>
          <w:tcPr>
            <w:tcW w:w="4143" w:type="dxa"/>
            <w:shd w:val="clear" w:color="auto" w:fill="auto"/>
          </w:tcPr>
          <w:p w14:paraId="2FA49F2E" w14:textId="77777777" w:rsidR="001C3F57" w:rsidRPr="007835B0" w:rsidRDefault="001C3F57" w:rsidP="007663D6">
            <w:pPr>
              <w:rPr>
                <w:b/>
              </w:rPr>
            </w:pPr>
            <w:r w:rsidRPr="007835B0">
              <w:rPr>
                <w:b/>
              </w:rPr>
              <w:t>NWT EVS @ 2x 32 kbps OR</w:t>
            </w:r>
          </w:p>
          <w:p w14:paraId="597B806D" w14:textId="77777777" w:rsidR="001C3F57" w:rsidRPr="007835B0" w:rsidRDefault="001C3F57" w:rsidP="007663D6">
            <w:pPr>
              <w:rPr>
                <w:b/>
              </w:rPr>
            </w:pPr>
            <w:r w:rsidRPr="007835B0">
              <w:rPr>
                <w:b/>
              </w:rPr>
              <w:t>BT EVS @ 2x 24.4 kbps</w:t>
            </w:r>
          </w:p>
        </w:tc>
        <w:tc>
          <w:tcPr>
            <w:tcW w:w="2835" w:type="dxa"/>
            <w:shd w:val="clear" w:color="auto" w:fill="auto"/>
          </w:tcPr>
          <w:p w14:paraId="71FAB1D5" w14:textId="77777777" w:rsidR="001C3F57" w:rsidRPr="007835B0" w:rsidRDefault="001C3F57" w:rsidP="007663D6">
            <w:pPr>
              <w:rPr>
                <w:b/>
              </w:rPr>
            </w:pPr>
            <w:r w:rsidRPr="007835B0">
              <w:rPr>
                <w:b/>
              </w:rPr>
              <w:t>NWT stereo downmix of 2x @ 2x 24.4 kbps</w:t>
            </w:r>
          </w:p>
        </w:tc>
      </w:tr>
      <w:tr w:rsidR="001C3F57" w:rsidRPr="00C16D69" w14:paraId="62A17B90" w14:textId="77777777" w:rsidTr="007663D6">
        <w:trPr>
          <w:trHeight w:val="70"/>
        </w:trPr>
        <w:tc>
          <w:tcPr>
            <w:tcW w:w="3034" w:type="dxa"/>
            <w:vMerge/>
            <w:shd w:val="clear" w:color="auto" w:fill="auto"/>
          </w:tcPr>
          <w:p w14:paraId="448B3876" w14:textId="77777777" w:rsidR="001C3F57" w:rsidRPr="00C16D69" w:rsidRDefault="001C3F57" w:rsidP="007663D6">
            <w:pPr>
              <w:rPr>
                <w:rFonts w:cs="Arial"/>
                <w:b/>
              </w:rPr>
            </w:pPr>
          </w:p>
        </w:tc>
        <w:tc>
          <w:tcPr>
            <w:tcW w:w="709" w:type="dxa"/>
            <w:vMerge/>
            <w:shd w:val="clear" w:color="auto" w:fill="auto"/>
          </w:tcPr>
          <w:p w14:paraId="2C01EF05" w14:textId="77777777" w:rsidR="001C3F57" w:rsidRDefault="001C3F57" w:rsidP="007663D6">
            <w:pPr>
              <w:rPr>
                <w:rFonts w:cs="Arial"/>
                <w:lang w:eastAsia="ja-JP"/>
              </w:rPr>
            </w:pPr>
          </w:p>
        </w:tc>
        <w:tc>
          <w:tcPr>
            <w:tcW w:w="1134" w:type="dxa"/>
            <w:shd w:val="clear" w:color="auto" w:fill="auto"/>
          </w:tcPr>
          <w:p w14:paraId="613B58B9" w14:textId="77777777" w:rsidR="001C3F57" w:rsidRPr="00C16D69" w:rsidRDefault="001C3F57" w:rsidP="007663D6">
            <w:pPr>
              <w:rPr>
                <w:rFonts w:cs="Arial"/>
                <w:lang w:eastAsia="ja-JP"/>
              </w:rPr>
            </w:pPr>
            <w:r>
              <w:rPr>
                <w:rFonts w:cs="Arial"/>
                <w:lang w:eastAsia="ja-JP"/>
              </w:rPr>
              <w:t>64</w:t>
            </w:r>
          </w:p>
        </w:tc>
        <w:tc>
          <w:tcPr>
            <w:tcW w:w="567" w:type="dxa"/>
            <w:vMerge/>
            <w:shd w:val="clear" w:color="auto" w:fill="auto"/>
          </w:tcPr>
          <w:p w14:paraId="3CC79D1B" w14:textId="77777777" w:rsidR="001C3F57" w:rsidRPr="00C16D69" w:rsidRDefault="001C3F57" w:rsidP="007663D6"/>
        </w:tc>
        <w:tc>
          <w:tcPr>
            <w:tcW w:w="818" w:type="dxa"/>
            <w:vMerge/>
            <w:shd w:val="clear" w:color="auto" w:fill="auto"/>
          </w:tcPr>
          <w:p w14:paraId="50E2DDDD" w14:textId="77777777" w:rsidR="001C3F57" w:rsidRPr="00C16D69" w:rsidRDefault="001C3F57" w:rsidP="007663D6"/>
        </w:tc>
        <w:tc>
          <w:tcPr>
            <w:tcW w:w="4143" w:type="dxa"/>
            <w:shd w:val="clear" w:color="auto" w:fill="auto"/>
          </w:tcPr>
          <w:p w14:paraId="2A6644F2" w14:textId="77777777" w:rsidR="001C3F57" w:rsidRPr="007835B0" w:rsidRDefault="001C3F57" w:rsidP="007663D6">
            <w:pPr>
              <w:rPr>
                <w:b/>
              </w:rPr>
            </w:pPr>
            <w:r w:rsidRPr="007835B0">
              <w:rPr>
                <w:b/>
              </w:rPr>
              <w:t>NWT EVS @ 2x 48 kbps OR</w:t>
            </w:r>
          </w:p>
          <w:p w14:paraId="306FD3B4" w14:textId="77777777" w:rsidR="001C3F57" w:rsidRPr="007835B0" w:rsidRDefault="001C3F57" w:rsidP="007663D6">
            <w:pPr>
              <w:spacing w:after="0" w:line="240" w:lineRule="auto"/>
              <w:rPr>
                <w:b/>
              </w:rPr>
            </w:pPr>
            <w:r w:rsidRPr="007835B0">
              <w:rPr>
                <w:b/>
              </w:rPr>
              <w:t>BT EVS @ 2x 32 kbps</w:t>
            </w:r>
          </w:p>
        </w:tc>
        <w:tc>
          <w:tcPr>
            <w:tcW w:w="2835" w:type="dxa"/>
            <w:shd w:val="clear" w:color="auto" w:fill="auto"/>
          </w:tcPr>
          <w:p w14:paraId="4D19676C" w14:textId="77777777" w:rsidR="001C3F57" w:rsidRPr="007835B0" w:rsidRDefault="001C3F57" w:rsidP="007663D6">
            <w:pPr>
              <w:rPr>
                <w:b/>
              </w:rPr>
            </w:pPr>
            <w:r w:rsidRPr="007835B0">
              <w:rPr>
                <w:b/>
              </w:rPr>
              <w:t>NWT stereo downmix of 2x @ 2x 32 kbps</w:t>
            </w:r>
          </w:p>
        </w:tc>
      </w:tr>
      <w:tr w:rsidR="001C3F57" w:rsidRPr="00C16D69" w14:paraId="7BCC407E" w14:textId="77777777" w:rsidTr="007663D6">
        <w:trPr>
          <w:trHeight w:val="70"/>
        </w:trPr>
        <w:tc>
          <w:tcPr>
            <w:tcW w:w="3034" w:type="dxa"/>
            <w:vMerge/>
            <w:shd w:val="clear" w:color="auto" w:fill="auto"/>
          </w:tcPr>
          <w:p w14:paraId="680E41A4" w14:textId="77777777" w:rsidR="001C3F57" w:rsidRPr="00C16D69" w:rsidRDefault="001C3F57" w:rsidP="007663D6">
            <w:pPr>
              <w:rPr>
                <w:rFonts w:cs="Arial"/>
                <w:b/>
              </w:rPr>
            </w:pPr>
          </w:p>
        </w:tc>
        <w:tc>
          <w:tcPr>
            <w:tcW w:w="709" w:type="dxa"/>
            <w:vMerge/>
            <w:shd w:val="clear" w:color="auto" w:fill="auto"/>
          </w:tcPr>
          <w:p w14:paraId="05F913DD" w14:textId="77777777" w:rsidR="001C3F57" w:rsidRDefault="001C3F57" w:rsidP="007663D6">
            <w:pPr>
              <w:rPr>
                <w:rFonts w:cs="Arial"/>
                <w:lang w:eastAsia="ja-JP"/>
              </w:rPr>
            </w:pPr>
          </w:p>
        </w:tc>
        <w:tc>
          <w:tcPr>
            <w:tcW w:w="1134" w:type="dxa"/>
            <w:shd w:val="clear" w:color="auto" w:fill="auto"/>
          </w:tcPr>
          <w:p w14:paraId="3F7BAC40" w14:textId="77777777" w:rsidR="001C3F57" w:rsidRPr="00C16D69" w:rsidRDefault="001C3F57" w:rsidP="007663D6">
            <w:pPr>
              <w:rPr>
                <w:rFonts w:cs="Arial"/>
                <w:lang w:eastAsia="ja-JP"/>
              </w:rPr>
            </w:pPr>
            <w:r>
              <w:rPr>
                <w:rFonts w:cs="Arial"/>
                <w:lang w:eastAsia="ja-JP"/>
              </w:rPr>
              <w:t>96</w:t>
            </w:r>
          </w:p>
        </w:tc>
        <w:tc>
          <w:tcPr>
            <w:tcW w:w="567" w:type="dxa"/>
            <w:vMerge/>
            <w:shd w:val="clear" w:color="auto" w:fill="auto"/>
          </w:tcPr>
          <w:p w14:paraId="068BD81D" w14:textId="77777777" w:rsidR="001C3F57" w:rsidRPr="00C16D69" w:rsidRDefault="001C3F57" w:rsidP="007663D6"/>
        </w:tc>
        <w:tc>
          <w:tcPr>
            <w:tcW w:w="818" w:type="dxa"/>
            <w:vMerge/>
            <w:shd w:val="clear" w:color="auto" w:fill="auto"/>
          </w:tcPr>
          <w:p w14:paraId="3DEE813D" w14:textId="77777777" w:rsidR="001C3F57" w:rsidRPr="00C16D69" w:rsidRDefault="001C3F57" w:rsidP="007663D6"/>
        </w:tc>
        <w:tc>
          <w:tcPr>
            <w:tcW w:w="4143" w:type="dxa"/>
            <w:shd w:val="clear" w:color="auto" w:fill="auto"/>
          </w:tcPr>
          <w:p w14:paraId="01E0DD8D" w14:textId="77777777" w:rsidR="001C3F57" w:rsidRPr="007835B0" w:rsidRDefault="001C3F57" w:rsidP="007663D6">
            <w:pPr>
              <w:rPr>
                <w:b/>
              </w:rPr>
            </w:pPr>
            <w:r w:rsidRPr="007835B0">
              <w:rPr>
                <w:b/>
              </w:rPr>
              <w:t>NWT EVS @ 2x 64 kbps OR</w:t>
            </w:r>
          </w:p>
          <w:p w14:paraId="2AA01C47" w14:textId="77777777" w:rsidR="001C3F57" w:rsidRPr="007835B0" w:rsidRDefault="001C3F57" w:rsidP="007663D6">
            <w:pPr>
              <w:rPr>
                <w:b/>
              </w:rPr>
            </w:pPr>
            <w:r w:rsidRPr="007835B0">
              <w:rPr>
                <w:b/>
              </w:rPr>
              <w:t>BT EVS @ 2x 48 kbps</w:t>
            </w:r>
          </w:p>
        </w:tc>
        <w:tc>
          <w:tcPr>
            <w:tcW w:w="2835" w:type="dxa"/>
            <w:shd w:val="clear" w:color="auto" w:fill="auto"/>
          </w:tcPr>
          <w:p w14:paraId="5B699028" w14:textId="77777777" w:rsidR="001C3F57" w:rsidRPr="007835B0" w:rsidRDefault="001C3F57" w:rsidP="007663D6">
            <w:pPr>
              <w:rPr>
                <w:b/>
              </w:rPr>
            </w:pPr>
            <w:r w:rsidRPr="007835B0">
              <w:rPr>
                <w:b/>
              </w:rPr>
              <w:t>NWT stereo downmix of 2x @ 2x 48 kbps</w:t>
            </w:r>
          </w:p>
        </w:tc>
      </w:tr>
      <w:tr w:rsidR="001C3F57" w:rsidRPr="00C16D69" w14:paraId="2E5F29F5" w14:textId="77777777" w:rsidTr="007663D6">
        <w:trPr>
          <w:trHeight w:val="70"/>
        </w:trPr>
        <w:tc>
          <w:tcPr>
            <w:tcW w:w="3034" w:type="dxa"/>
            <w:vMerge/>
            <w:shd w:val="clear" w:color="auto" w:fill="auto"/>
          </w:tcPr>
          <w:p w14:paraId="65D32C8A" w14:textId="77777777" w:rsidR="001C3F57" w:rsidRPr="00C16D69" w:rsidRDefault="001C3F57" w:rsidP="007663D6">
            <w:pPr>
              <w:rPr>
                <w:rFonts w:cs="Arial"/>
                <w:b/>
              </w:rPr>
            </w:pPr>
          </w:p>
        </w:tc>
        <w:tc>
          <w:tcPr>
            <w:tcW w:w="709" w:type="dxa"/>
            <w:vMerge/>
            <w:shd w:val="clear" w:color="auto" w:fill="auto"/>
          </w:tcPr>
          <w:p w14:paraId="71609341" w14:textId="77777777" w:rsidR="001C3F57" w:rsidRDefault="001C3F57" w:rsidP="007663D6">
            <w:pPr>
              <w:rPr>
                <w:rFonts w:cs="Arial"/>
                <w:lang w:eastAsia="ja-JP"/>
              </w:rPr>
            </w:pPr>
          </w:p>
        </w:tc>
        <w:tc>
          <w:tcPr>
            <w:tcW w:w="1134" w:type="dxa"/>
            <w:shd w:val="clear" w:color="auto" w:fill="auto"/>
          </w:tcPr>
          <w:p w14:paraId="20FE1EC0" w14:textId="77777777" w:rsidR="001C3F57" w:rsidRPr="00C16D69" w:rsidRDefault="001C3F57" w:rsidP="007663D6">
            <w:pPr>
              <w:rPr>
                <w:rFonts w:cs="Arial"/>
                <w:lang w:eastAsia="ja-JP"/>
              </w:rPr>
            </w:pPr>
            <w:r>
              <w:rPr>
                <w:rFonts w:cs="Arial"/>
                <w:lang w:eastAsia="ja-JP"/>
              </w:rPr>
              <w:t>128</w:t>
            </w:r>
          </w:p>
        </w:tc>
        <w:tc>
          <w:tcPr>
            <w:tcW w:w="567" w:type="dxa"/>
            <w:vMerge/>
            <w:shd w:val="clear" w:color="auto" w:fill="auto"/>
          </w:tcPr>
          <w:p w14:paraId="4FEE6239" w14:textId="77777777" w:rsidR="001C3F57" w:rsidRPr="00C16D69" w:rsidRDefault="001C3F57" w:rsidP="007663D6"/>
        </w:tc>
        <w:tc>
          <w:tcPr>
            <w:tcW w:w="818" w:type="dxa"/>
            <w:vMerge/>
            <w:shd w:val="clear" w:color="auto" w:fill="auto"/>
          </w:tcPr>
          <w:p w14:paraId="073B0093" w14:textId="77777777" w:rsidR="001C3F57" w:rsidRPr="00C16D69" w:rsidRDefault="001C3F57" w:rsidP="007663D6"/>
        </w:tc>
        <w:tc>
          <w:tcPr>
            <w:tcW w:w="4143" w:type="dxa"/>
            <w:shd w:val="clear" w:color="auto" w:fill="auto"/>
          </w:tcPr>
          <w:p w14:paraId="7D91AF09" w14:textId="77777777" w:rsidR="001C3F57" w:rsidRPr="007835B0" w:rsidRDefault="001C3F57" w:rsidP="007663D6">
            <w:pPr>
              <w:rPr>
                <w:b/>
              </w:rPr>
            </w:pPr>
            <w:r w:rsidRPr="007835B0">
              <w:rPr>
                <w:b/>
              </w:rPr>
              <w:t>NWT EVS @ 2x 96 kbps OR</w:t>
            </w:r>
          </w:p>
          <w:p w14:paraId="58F4EFD8" w14:textId="77777777" w:rsidR="001C3F57" w:rsidRPr="007835B0" w:rsidRDefault="001C3F57" w:rsidP="007663D6">
            <w:pPr>
              <w:rPr>
                <w:b/>
              </w:rPr>
            </w:pPr>
            <w:r w:rsidRPr="007835B0">
              <w:rPr>
                <w:b/>
              </w:rPr>
              <w:t>BT EVS @ 2x 64 kbps</w:t>
            </w:r>
          </w:p>
        </w:tc>
        <w:tc>
          <w:tcPr>
            <w:tcW w:w="2835" w:type="dxa"/>
            <w:shd w:val="clear" w:color="auto" w:fill="auto"/>
          </w:tcPr>
          <w:p w14:paraId="47A209CF" w14:textId="77777777" w:rsidR="001C3F57" w:rsidRPr="007835B0" w:rsidRDefault="001C3F57" w:rsidP="007663D6">
            <w:pPr>
              <w:rPr>
                <w:b/>
              </w:rPr>
            </w:pPr>
            <w:r w:rsidRPr="007835B0">
              <w:rPr>
                <w:b/>
              </w:rPr>
              <w:t>NWT stereo downmix of 2x @ 2x 64 kbps</w:t>
            </w:r>
          </w:p>
        </w:tc>
      </w:tr>
    </w:tbl>
    <w:p w14:paraId="7A517BE9" w14:textId="25232237" w:rsidR="00CD7C7E" w:rsidRPr="00A96C9B" w:rsidRDefault="00CD7C7E" w:rsidP="001C3F57"/>
    <w:p w14:paraId="531057A5" w14:textId="77777777" w:rsidR="000C7031" w:rsidRDefault="000C7031" w:rsidP="000C7031">
      <w:r>
        <w:t>* DTX will be tested for stereo if provided.</w:t>
      </w:r>
    </w:p>
    <w:p w14:paraId="67EB53D9" w14:textId="77777777" w:rsidR="00FA3710" w:rsidRDefault="00FA3710" w:rsidP="00645651">
      <w:pPr>
        <w:pStyle w:val="ListParagraph"/>
        <w:rPr>
          <w:ins w:id="28" w:author="Bruhn, Stefan" w:date="2017-10-03T17:23:00Z"/>
          <w:rFonts w:eastAsia="SimSun"/>
        </w:rPr>
        <w:sectPr w:rsidR="00FA3710" w:rsidSect="00CD7C7E">
          <w:endnotePr>
            <w:numFmt w:val="decimal"/>
          </w:endnotePr>
          <w:pgSz w:w="16840" w:h="11907" w:orient="landscape" w:code="9"/>
          <w:pgMar w:top="1138" w:right="1138" w:bottom="1417" w:left="1138" w:header="720" w:footer="720" w:gutter="0"/>
          <w:cols w:space="720"/>
          <w:titlePg/>
          <w:docGrid w:linePitch="299"/>
        </w:sectPr>
      </w:pPr>
    </w:p>
    <w:p w14:paraId="1C154A1D" w14:textId="669B3CEE" w:rsidR="000C7031" w:rsidRDefault="005154F7" w:rsidP="00A201E5">
      <w:pPr>
        <w:pStyle w:val="Heading2"/>
        <w:numPr>
          <w:ilvl w:val="1"/>
          <w:numId w:val="9"/>
        </w:numPr>
        <w:rPr>
          <w:rFonts w:eastAsia="SimSun"/>
        </w:rPr>
      </w:pPr>
      <w:r>
        <w:rPr>
          <w:rFonts w:eastAsia="SimSun"/>
        </w:rPr>
        <w:lastRenderedPageBreak/>
        <w:t>P</w:t>
      </w:r>
      <w:r w:rsidR="00FA3710">
        <w:rPr>
          <w:rFonts w:eastAsia="SimSun"/>
        </w:rPr>
        <w:t>erformance</w:t>
      </w:r>
      <w:r>
        <w:rPr>
          <w:rFonts w:eastAsia="SimSun"/>
        </w:rPr>
        <w:t xml:space="preserve"> for multi-stream audio modes beyond stereo</w:t>
      </w:r>
    </w:p>
    <w:p w14:paraId="4AEB8877" w14:textId="5BD301EC" w:rsidR="00857893" w:rsidRDefault="005154F7" w:rsidP="00A201E5">
      <w:pPr>
        <w:ind w:left="792"/>
        <w:rPr>
          <w:rFonts w:eastAsia="SimSun"/>
        </w:rPr>
      </w:pPr>
      <w:r>
        <w:rPr>
          <w:rFonts w:eastAsia="SimSun"/>
        </w:rPr>
        <w:t xml:space="preserve">Suitable performance requirements for these important operation modes should be for further discussion, based on definition of the specifics of these modes like bit rate and targeted multi-stream configuration. It is expected that the ongoing study </w:t>
      </w:r>
      <w:r w:rsidR="00857893">
        <w:rPr>
          <w:rFonts w:eastAsia="SimSun"/>
        </w:rPr>
        <w:t xml:space="preserve">FS_CODVRA </w:t>
      </w:r>
      <w:r>
        <w:rPr>
          <w:rFonts w:eastAsia="SimSun"/>
        </w:rPr>
        <w:t xml:space="preserve">will provide useful considerations for the definition of the </w:t>
      </w:r>
      <w:r w:rsidR="00857893">
        <w:rPr>
          <w:rFonts w:eastAsia="SimSun"/>
        </w:rPr>
        <w:t>performance requirements</w:t>
      </w:r>
      <w:r>
        <w:rPr>
          <w:rFonts w:eastAsia="SimSun"/>
        </w:rPr>
        <w:t xml:space="preserve"> and suitable reference conditions.</w:t>
      </w:r>
    </w:p>
    <w:p w14:paraId="7BF85120" w14:textId="431A2C7E" w:rsidR="00A201E5" w:rsidRDefault="00A201E5" w:rsidP="00A201E5">
      <w:pPr>
        <w:ind w:left="792"/>
        <w:rPr>
          <w:rFonts w:eastAsia="SimSun"/>
        </w:rPr>
      </w:pPr>
      <w:r>
        <w:rPr>
          <w:rFonts w:eastAsia="SimSun"/>
        </w:rPr>
        <w:t xml:space="preserve">Whether or in what form there should be performance requirements for </w:t>
      </w:r>
      <w:r>
        <w:rPr>
          <w:rFonts w:eastAsia="Malgun Gothic"/>
          <w:lang w:eastAsia="ko-KR"/>
        </w:rPr>
        <w:t>various UE rendering scenarios is another topic to be addressed in further discussions. Such rendering scenarios would for instance include rendering via headphones, via in-room speakers that are connected to the UE, and other conceivable setups.</w:t>
      </w:r>
    </w:p>
    <w:p w14:paraId="3AA23280" w14:textId="293F52BF" w:rsidR="003073EE" w:rsidRPr="00B85D4E" w:rsidRDefault="003073EE" w:rsidP="003073EE">
      <w:pPr>
        <w:rPr>
          <w:rFonts w:eastAsia="SimSun"/>
          <w:lang w:val="en-US" w:eastAsia="zh-CN"/>
        </w:rPr>
      </w:pPr>
    </w:p>
    <w:p w14:paraId="7B781ABC" w14:textId="6DE2C1D5" w:rsidR="003073EE" w:rsidRDefault="00857893" w:rsidP="003073EE">
      <w:pPr>
        <w:pStyle w:val="Heading1"/>
        <w:rPr>
          <w:rFonts w:eastAsia="SimSun"/>
          <w:lang w:eastAsia="zh-CN"/>
        </w:rPr>
      </w:pPr>
      <w:bookmarkStart w:id="29" w:name="_Toc334959198"/>
      <w:bookmarkEnd w:id="0"/>
      <w:r>
        <w:rPr>
          <w:rFonts w:eastAsia="SimSun"/>
          <w:lang w:eastAsia="zh-CN"/>
        </w:rPr>
        <w:t>Conclusion</w:t>
      </w:r>
    </w:p>
    <w:p w14:paraId="49A68E04" w14:textId="48EC2B16" w:rsidR="003073EE" w:rsidRDefault="00297DB0" w:rsidP="003073EE">
      <w:pPr>
        <w:rPr>
          <w:rFonts w:eastAsia="SimSun"/>
          <w:lang w:val="en-US" w:eastAsia="zh-CN"/>
        </w:rPr>
      </w:pPr>
      <w:r>
        <w:rPr>
          <w:rFonts w:eastAsia="SimSun"/>
          <w:lang w:val="en-US" w:eastAsia="zh-CN"/>
        </w:rPr>
        <w:t>This contribution suggests a way to derive IVAS codec design constraints and performance requirements based on the corresponding EVS permanent documents and according to the IVAS work item objectives. An initial draft IVAS design constraints permanent document is provided as part of the zip archive of this document. This document contains also input for an initial draft of the IVAS performance requirements.</w:t>
      </w:r>
    </w:p>
    <w:p w14:paraId="273DD864" w14:textId="1377F232" w:rsidR="002717CF" w:rsidRDefault="002717CF" w:rsidP="003073EE">
      <w:pPr>
        <w:rPr>
          <w:rFonts w:eastAsia="SimSun"/>
          <w:lang w:val="en-US" w:eastAsia="zh-CN"/>
        </w:rPr>
      </w:pPr>
      <w:r>
        <w:rPr>
          <w:rFonts w:eastAsia="SimSun"/>
          <w:lang w:val="en-US" w:eastAsia="zh-CN"/>
        </w:rPr>
        <w:t>The source proposes to adopt the provided draft IVAS design constraints document as initial draft of the corresponding P-doc. It is further proposed to incorporate the provided input on IVAS codec performance requirements into an initial draft of that corresponding P-doc.</w:t>
      </w:r>
      <w:bookmarkStart w:id="30" w:name="_GoBack"/>
      <w:bookmarkEnd w:id="30"/>
    </w:p>
    <w:p w14:paraId="15A302B4" w14:textId="77777777" w:rsidR="003073EE" w:rsidRPr="005A483B" w:rsidRDefault="003073EE" w:rsidP="003073EE">
      <w:pPr>
        <w:rPr>
          <w:rFonts w:eastAsia="SimSun"/>
          <w:lang w:val="en-US" w:eastAsia="zh-CN"/>
        </w:rPr>
      </w:pPr>
    </w:p>
    <w:bookmarkEnd w:id="29"/>
    <w:p w14:paraId="29AB5F4D" w14:textId="77777777" w:rsidR="003073EE" w:rsidRPr="00F3109E" w:rsidRDefault="003073EE" w:rsidP="003073EE">
      <w:pPr>
        <w:rPr>
          <w:rFonts w:eastAsia="SimSun"/>
          <w:lang w:eastAsia="zh-CN"/>
        </w:rPr>
      </w:pPr>
    </w:p>
    <w:p w14:paraId="2E73D162" w14:textId="77777777" w:rsidR="003073EE" w:rsidRPr="00594A36" w:rsidRDefault="003073EE" w:rsidP="003073EE">
      <w:pPr>
        <w:pStyle w:val="Heading2"/>
        <w:numPr>
          <w:ilvl w:val="0"/>
          <w:numId w:val="0"/>
        </w:numPr>
      </w:pPr>
      <w:r w:rsidRPr="00E10822">
        <w:t>References</w:t>
      </w:r>
    </w:p>
    <w:p w14:paraId="2B4F3596" w14:textId="77777777" w:rsidR="001C3F57" w:rsidRDefault="001C3F57">
      <w:r>
        <w:t>[1]</w:t>
      </w:r>
      <w:r>
        <w:tab/>
      </w:r>
      <w:r w:rsidRPr="001C3F57">
        <w:t>EVS Permanent document (EVS-3): EVS performance requirements</w:t>
      </w:r>
      <w:r>
        <w:t>, v. 1.4</w:t>
      </w:r>
    </w:p>
    <w:p w14:paraId="72C20974" w14:textId="52B0A244" w:rsidR="00B60C68" w:rsidRDefault="001C3F57">
      <w:r>
        <w:t>[2]</w:t>
      </w:r>
      <w:r>
        <w:tab/>
      </w:r>
      <w:r w:rsidRPr="001C3F57">
        <w:t>EVS Permanent Document #4 (EVS-4): EVS design constraints</w:t>
      </w:r>
      <w:r>
        <w:t xml:space="preserve">, v. 1.2 </w:t>
      </w:r>
    </w:p>
    <w:p w14:paraId="5D4DE537" w14:textId="065B207A" w:rsidR="0068541F" w:rsidRDefault="0068541F">
      <w:r>
        <w:t>[3]</w:t>
      </w:r>
      <w:r>
        <w:tab/>
        <w:t xml:space="preserve">T-doc </w:t>
      </w:r>
      <w:r w:rsidRPr="0068541F">
        <w:t>S4-170749</w:t>
      </w:r>
      <w:r>
        <w:t xml:space="preserve">: </w:t>
      </w:r>
      <w:r w:rsidRPr="0068541F">
        <w:t>EVS Codec Extension for Immersive Voice and Audio Services</w:t>
      </w:r>
    </w:p>
    <w:sectPr w:rsidR="0068541F" w:rsidSect="00A201E5">
      <w:endnotePr>
        <w:numFmt w:val="decimal"/>
      </w:endnotePr>
      <w:pgSz w:w="11907" w:h="16840" w:code="9"/>
      <w:pgMar w:top="1138" w:right="1417" w:bottom="113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F1065" w14:textId="77777777" w:rsidR="00540B41" w:rsidRDefault="00540B41">
      <w:pPr>
        <w:spacing w:after="0" w:line="240" w:lineRule="auto"/>
      </w:pPr>
      <w:r>
        <w:separator/>
      </w:r>
    </w:p>
  </w:endnote>
  <w:endnote w:type="continuationSeparator" w:id="0">
    <w:p w14:paraId="0ACB7A7B" w14:textId="77777777" w:rsidR="00540B41" w:rsidRDefault="00540B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C12704" w14:textId="4BBC38A9" w:rsidR="00D941BC" w:rsidRDefault="00D941B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2717CF">
      <w:rPr>
        <w:rStyle w:val="PageNumber"/>
        <w:b/>
        <w:noProof/>
        <w:sz w:val="18"/>
      </w:rPr>
      <w:t>9</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2717CF">
      <w:rPr>
        <w:rStyle w:val="PageNumber"/>
        <w:b/>
        <w:noProof/>
        <w:sz w:val="18"/>
      </w:rPr>
      <w:t>9</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00EF16" w14:textId="77777777" w:rsidR="00540B41" w:rsidRDefault="00540B41">
      <w:pPr>
        <w:spacing w:after="0" w:line="240" w:lineRule="auto"/>
      </w:pPr>
      <w:r>
        <w:separator/>
      </w:r>
    </w:p>
  </w:footnote>
  <w:footnote w:type="continuationSeparator" w:id="0">
    <w:p w14:paraId="49F84430" w14:textId="77777777" w:rsidR="00540B41" w:rsidRDefault="00540B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07126" w14:textId="77777777" w:rsidR="00D941BC" w:rsidRDefault="00D941B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4656CF" w14:textId="58E7246D" w:rsidR="00D941BC" w:rsidRPr="00976EDA" w:rsidRDefault="00D941BC" w:rsidP="00476B94">
    <w:pPr>
      <w:tabs>
        <w:tab w:val="right" w:pos="9356"/>
      </w:tabs>
      <w:spacing w:after="0"/>
      <w:rPr>
        <w:rFonts w:cs="Arial"/>
        <w:b/>
        <w:i/>
        <w:sz w:val="28"/>
        <w:szCs w:val="28"/>
      </w:rPr>
    </w:pPr>
    <w:r>
      <w:rPr>
        <w:rFonts w:cs="Arial"/>
        <w:sz w:val="20"/>
        <w:lang w:val="en-US"/>
      </w:rPr>
      <w:t>TSG SA4#95</w:t>
    </w:r>
    <w:r w:rsidRPr="0099160C">
      <w:rPr>
        <w:rFonts w:cs="Arial"/>
        <w:sz w:val="20"/>
        <w:lang w:val="en-US"/>
      </w:rPr>
      <w:t xml:space="preserve"> meeting</w:t>
    </w:r>
    <w:r w:rsidRPr="0099160C">
      <w:rPr>
        <w:rFonts w:cs="Arial"/>
        <w:b/>
        <w:i/>
        <w:sz w:val="20"/>
      </w:rPr>
      <w:tab/>
    </w:r>
    <w:r>
      <w:rPr>
        <w:rFonts w:cs="Arial"/>
        <w:b/>
        <w:i/>
        <w:sz w:val="28"/>
        <w:szCs w:val="28"/>
      </w:rPr>
      <w:t>Tdoc S4-170</w:t>
    </w:r>
    <w:r w:rsidR="0076612A">
      <w:rPr>
        <w:rFonts w:cs="Arial"/>
        <w:b/>
        <w:i/>
        <w:sz w:val="28"/>
        <w:szCs w:val="28"/>
      </w:rPr>
      <w:t>939</w:t>
    </w:r>
  </w:p>
  <w:p w14:paraId="2A7D2AAD" w14:textId="77777777" w:rsidR="00D941BC" w:rsidRPr="00601B1D" w:rsidRDefault="00D941BC" w:rsidP="00476B94">
    <w:pPr>
      <w:tabs>
        <w:tab w:val="right" w:pos="9360"/>
      </w:tabs>
      <w:spacing w:after="0"/>
      <w:rPr>
        <w:rFonts w:cs="Arial"/>
        <w:b/>
        <w:sz w:val="20"/>
        <w:lang w:val="en-US" w:eastAsia="zh-CN"/>
      </w:rPr>
    </w:pPr>
    <w:r>
      <w:rPr>
        <w:rFonts w:cs="Arial"/>
        <w:sz w:val="20"/>
        <w:lang w:val="en-US" w:eastAsia="zh-CN"/>
      </w:rPr>
      <w:t xml:space="preserve">09 - 13 October 2017, </w:t>
    </w:r>
    <w:r>
      <w:rPr>
        <w:rFonts w:cs="Arial"/>
        <w:sz w:val="20"/>
        <w:lang w:eastAsia="zh-CN"/>
      </w:rPr>
      <w:t>Belgrade, Serbia</w:t>
    </w:r>
  </w:p>
  <w:p w14:paraId="1EDB02C5" w14:textId="77777777" w:rsidR="00D941BC" w:rsidRDefault="00D941BC" w:rsidP="00476B94">
    <w:pPr>
      <w:tabs>
        <w:tab w:val="right" w:pos="9360"/>
      </w:tabs>
      <w:spacing w:after="0"/>
      <w:rPr>
        <w:rFonts w:cs="Arial"/>
        <w:color w:val="000000"/>
        <w:sz w:val="20"/>
        <w:lang w:val="en-US" w:eastAsia="zh-CN"/>
      </w:rPr>
    </w:pPr>
  </w:p>
  <w:p w14:paraId="530603D3" w14:textId="77777777" w:rsidR="00D941BC" w:rsidRPr="00C268B7" w:rsidRDefault="00D941BC" w:rsidP="00476B94">
    <w:pPr>
      <w:tabs>
        <w:tab w:val="right" w:pos="9360"/>
      </w:tabs>
      <w:spacing w:after="0"/>
      <w:rPr>
        <w:rFonts w:cs="Arial"/>
        <w:color w:val="000000"/>
        <w:sz w:val="20"/>
        <w:lang w:val="en-US"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C7FED"/>
    <w:multiLevelType w:val="multilevel"/>
    <w:tmpl w:val="263C1C1C"/>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pStyle w:val="Heading3"/>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B7D34D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3" w15:restartNumberingAfterBreak="0">
    <w:nsid w:val="1D531F8D"/>
    <w:multiLevelType w:val="hybridMultilevel"/>
    <w:tmpl w:val="475E5FEA"/>
    <w:lvl w:ilvl="0" w:tplc="8FE60C44">
      <w:numFmt w:val="bullet"/>
      <w:lvlText w:val="-"/>
      <w:lvlJc w:val="left"/>
      <w:pPr>
        <w:ind w:left="1152" w:hanging="360"/>
      </w:pPr>
      <w:rPr>
        <w:rFonts w:ascii="Times New Roman" w:eastAsia="Times New Roman" w:hAnsi="Times New Roman" w:cs="Times New Roman" w:hint="default"/>
      </w:rPr>
    </w:lvl>
    <w:lvl w:ilvl="1" w:tplc="041D0003">
      <w:start w:val="1"/>
      <w:numFmt w:val="bullet"/>
      <w:lvlText w:val="o"/>
      <w:lvlJc w:val="left"/>
      <w:pPr>
        <w:ind w:left="1872" w:hanging="360"/>
      </w:pPr>
      <w:rPr>
        <w:rFonts w:ascii="Courier New" w:hAnsi="Courier New" w:cs="Courier New" w:hint="default"/>
      </w:rPr>
    </w:lvl>
    <w:lvl w:ilvl="2" w:tplc="8DF0A25A">
      <w:numFmt w:val="bullet"/>
      <w:lvlText w:val=""/>
      <w:lvlJc w:val="left"/>
      <w:pPr>
        <w:ind w:left="2592" w:hanging="360"/>
      </w:pPr>
      <w:rPr>
        <w:rFonts w:ascii="Symbol" w:eastAsia="Malgun Gothic" w:hAnsi="Symbol" w:cs="Times New Roman" w:hint="default"/>
      </w:rPr>
    </w:lvl>
    <w:lvl w:ilvl="3" w:tplc="041D0001" w:tentative="1">
      <w:start w:val="1"/>
      <w:numFmt w:val="bullet"/>
      <w:lvlText w:val=""/>
      <w:lvlJc w:val="left"/>
      <w:pPr>
        <w:ind w:left="3312" w:hanging="360"/>
      </w:pPr>
      <w:rPr>
        <w:rFonts w:ascii="Symbol" w:hAnsi="Symbol" w:hint="default"/>
      </w:rPr>
    </w:lvl>
    <w:lvl w:ilvl="4" w:tplc="041D0003" w:tentative="1">
      <w:start w:val="1"/>
      <w:numFmt w:val="bullet"/>
      <w:lvlText w:val="o"/>
      <w:lvlJc w:val="left"/>
      <w:pPr>
        <w:ind w:left="4032" w:hanging="360"/>
      </w:pPr>
      <w:rPr>
        <w:rFonts w:ascii="Courier New" w:hAnsi="Courier New" w:cs="Courier New" w:hint="default"/>
      </w:rPr>
    </w:lvl>
    <w:lvl w:ilvl="5" w:tplc="041D0005" w:tentative="1">
      <w:start w:val="1"/>
      <w:numFmt w:val="bullet"/>
      <w:lvlText w:val=""/>
      <w:lvlJc w:val="left"/>
      <w:pPr>
        <w:ind w:left="4752" w:hanging="360"/>
      </w:pPr>
      <w:rPr>
        <w:rFonts w:ascii="Wingdings" w:hAnsi="Wingdings" w:hint="default"/>
      </w:rPr>
    </w:lvl>
    <w:lvl w:ilvl="6" w:tplc="041D0001" w:tentative="1">
      <w:start w:val="1"/>
      <w:numFmt w:val="bullet"/>
      <w:lvlText w:val=""/>
      <w:lvlJc w:val="left"/>
      <w:pPr>
        <w:ind w:left="5472" w:hanging="360"/>
      </w:pPr>
      <w:rPr>
        <w:rFonts w:ascii="Symbol" w:hAnsi="Symbol" w:hint="default"/>
      </w:rPr>
    </w:lvl>
    <w:lvl w:ilvl="7" w:tplc="041D0003" w:tentative="1">
      <w:start w:val="1"/>
      <w:numFmt w:val="bullet"/>
      <w:lvlText w:val="o"/>
      <w:lvlJc w:val="left"/>
      <w:pPr>
        <w:ind w:left="6192" w:hanging="360"/>
      </w:pPr>
      <w:rPr>
        <w:rFonts w:ascii="Courier New" w:hAnsi="Courier New" w:cs="Courier New" w:hint="default"/>
      </w:rPr>
    </w:lvl>
    <w:lvl w:ilvl="8" w:tplc="041D0005" w:tentative="1">
      <w:start w:val="1"/>
      <w:numFmt w:val="bullet"/>
      <w:lvlText w:val=""/>
      <w:lvlJc w:val="left"/>
      <w:pPr>
        <w:ind w:left="6912" w:hanging="360"/>
      </w:pPr>
      <w:rPr>
        <w:rFonts w:ascii="Wingdings" w:hAnsi="Wingdings" w:hint="default"/>
      </w:rPr>
    </w:lvl>
  </w:abstractNum>
  <w:abstractNum w:abstractNumId="4" w15:restartNumberingAfterBreak="0">
    <w:nsid w:val="290D2493"/>
    <w:multiLevelType w:val="multilevel"/>
    <w:tmpl w:val="9A703D72"/>
    <w:lvl w:ilvl="0">
      <w:start w:val="4"/>
      <w:numFmt w:val="decimal"/>
      <w:lvlText w:val="%1"/>
      <w:lvlJc w:val="left"/>
      <w:pPr>
        <w:ind w:left="360" w:hanging="360"/>
      </w:pPr>
      <w:rPr>
        <w:rFonts w:hint="default"/>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7344" w:hanging="1800"/>
      </w:pPr>
      <w:rPr>
        <w:rFonts w:hint="default"/>
      </w:rPr>
    </w:lvl>
    <w:lvl w:ilvl="8">
      <w:start w:val="1"/>
      <w:numFmt w:val="decimal"/>
      <w:lvlText w:val="%1.%2.%3.%4.%5.%6.%7.%8.%9"/>
      <w:lvlJc w:val="left"/>
      <w:pPr>
        <w:ind w:left="8136" w:hanging="1800"/>
      </w:pPr>
      <w:rPr>
        <w:rFonts w:hint="default"/>
      </w:rPr>
    </w:lvl>
  </w:abstractNum>
  <w:abstractNum w:abstractNumId="5" w15:restartNumberingAfterBreak="0">
    <w:nsid w:val="40A420C4"/>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6" w15:restartNumberingAfterBreak="0">
    <w:nsid w:val="421F670B"/>
    <w:multiLevelType w:val="hybridMultilevel"/>
    <w:tmpl w:val="39943046"/>
    <w:lvl w:ilvl="0" w:tplc="04070003">
      <w:start w:val="1"/>
      <w:numFmt w:val="bullet"/>
      <w:lvlText w:val="o"/>
      <w:lvlJc w:val="left"/>
      <w:pPr>
        <w:ind w:left="360" w:hanging="360"/>
      </w:pPr>
      <w:rPr>
        <w:rFonts w:ascii="Courier New" w:hAnsi="Courier New"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4FB34F58"/>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8" w15:restartNumberingAfterBreak="0">
    <w:nsid w:val="50965DC7"/>
    <w:multiLevelType w:val="multilevel"/>
    <w:tmpl w:val="B8064592"/>
    <w:lvl w:ilvl="0">
      <w:start w:val="1"/>
      <w:numFmt w:val="decimal"/>
      <w:lvlText w:val="%1."/>
      <w:lvlJc w:val="left"/>
      <w:pPr>
        <w:ind w:left="720" w:hanging="360"/>
      </w:pPr>
      <w:rPr>
        <w:rFonts w:hint="default"/>
      </w:rPr>
    </w:lvl>
    <w:lvl w:ilvl="1">
      <w:start w:val="1"/>
      <w:numFmt w:val="decimal"/>
      <w:isLgl/>
      <w:lvlText w:val="%1.%2"/>
      <w:lvlJc w:val="left"/>
      <w:pPr>
        <w:ind w:left="1190" w:hanging="398"/>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num w:numId="1">
    <w:abstractNumId w:val="0"/>
  </w:num>
  <w:num w:numId="2">
    <w:abstractNumId w:val="8"/>
  </w:num>
  <w:num w:numId="3">
    <w:abstractNumId w:val="3"/>
  </w:num>
  <w:num w:numId="4">
    <w:abstractNumId w:val="5"/>
  </w:num>
  <w:num w:numId="5">
    <w:abstractNumId w:val="2"/>
  </w:num>
  <w:num w:numId="6">
    <w:abstractNumId w:val="7"/>
  </w:num>
  <w:num w:numId="7">
    <w:abstractNumId w:val="1"/>
  </w:num>
  <w:num w:numId="8">
    <w:abstractNumId w:val="6"/>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ruhn, Stefan">
    <w15:presenceInfo w15:providerId="AD" w15:userId="S-1-5-21-2457142945-2322155060-3342925858-1362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3EE"/>
    <w:rsid w:val="00066258"/>
    <w:rsid w:val="000C7031"/>
    <w:rsid w:val="000E321E"/>
    <w:rsid w:val="000F499B"/>
    <w:rsid w:val="00106B34"/>
    <w:rsid w:val="00111B15"/>
    <w:rsid w:val="00147EE5"/>
    <w:rsid w:val="0015156E"/>
    <w:rsid w:val="0016188E"/>
    <w:rsid w:val="00190161"/>
    <w:rsid w:val="0019479F"/>
    <w:rsid w:val="001C3F57"/>
    <w:rsid w:val="002717CF"/>
    <w:rsid w:val="0027471E"/>
    <w:rsid w:val="00297DB0"/>
    <w:rsid w:val="002C4967"/>
    <w:rsid w:val="002C54DD"/>
    <w:rsid w:val="002E7B8D"/>
    <w:rsid w:val="003073EE"/>
    <w:rsid w:val="003B56DB"/>
    <w:rsid w:val="003C22B4"/>
    <w:rsid w:val="00426D4F"/>
    <w:rsid w:val="004706F9"/>
    <w:rsid w:val="00476B94"/>
    <w:rsid w:val="004D2B7D"/>
    <w:rsid w:val="00513B28"/>
    <w:rsid w:val="005154F7"/>
    <w:rsid w:val="00540B41"/>
    <w:rsid w:val="00570674"/>
    <w:rsid w:val="005A1241"/>
    <w:rsid w:val="005A1F2D"/>
    <w:rsid w:val="005C0D9E"/>
    <w:rsid w:val="005C11BC"/>
    <w:rsid w:val="005E4E45"/>
    <w:rsid w:val="005F0E06"/>
    <w:rsid w:val="0060161B"/>
    <w:rsid w:val="00604E06"/>
    <w:rsid w:val="00640EE3"/>
    <w:rsid w:val="00642B13"/>
    <w:rsid w:val="00642D45"/>
    <w:rsid w:val="00645370"/>
    <w:rsid w:val="00645651"/>
    <w:rsid w:val="00647CB9"/>
    <w:rsid w:val="0068541F"/>
    <w:rsid w:val="006B2723"/>
    <w:rsid w:val="006C6A5D"/>
    <w:rsid w:val="006D2496"/>
    <w:rsid w:val="006D5987"/>
    <w:rsid w:val="00723063"/>
    <w:rsid w:val="00726D84"/>
    <w:rsid w:val="0076612A"/>
    <w:rsid w:val="00857893"/>
    <w:rsid w:val="00890B57"/>
    <w:rsid w:val="008C1D9C"/>
    <w:rsid w:val="008D1D80"/>
    <w:rsid w:val="00910EDE"/>
    <w:rsid w:val="009625BF"/>
    <w:rsid w:val="00994062"/>
    <w:rsid w:val="009A5278"/>
    <w:rsid w:val="009B0443"/>
    <w:rsid w:val="00A05646"/>
    <w:rsid w:val="00A15DA5"/>
    <w:rsid w:val="00A201E5"/>
    <w:rsid w:val="00A304DC"/>
    <w:rsid w:val="00A30EAD"/>
    <w:rsid w:val="00A4309F"/>
    <w:rsid w:val="00AB5979"/>
    <w:rsid w:val="00AD3793"/>
    <w:rsid w:val="00AD69C2"/>
    <w:rsid w:val="00AE05AD"/>
    <w:rsid w:val="00B37A75"/>
    <w:rsid w:val="00B60C68"/>
    <w:rsid w:val="00B849F2"/>
    <w:rsid w:val="00BE35FE"/>
    <w:rsid w:val="00CB1319"/>
    <w:rsid w:val="00CD7C7E"/>
    <w:rsid w:val="00CF424A"/>
    <w:rsid w:val="00D41778"/>
    <w:rsid w:val="00D80B09"/>
    <w:rsid w:val="00D941BC"/>
    <w:rsid w:val="00DC4CBC"/>
    <w:rsid w:val="00DC4EE8"/>
    <w:rsid w:val="00E02A2F"/>
    <w:rsid w:val="00E663B7"/>
    <w:rsid w:val="00E72C87"/>
    <w:rsid w:val="00EA035B"/>
    <w:rsid w:val="00ED21F3"/>
    <w:rsid w:val="00EF50E7"/>
    <w:rsid w:val="00F10113"/>
    <w:rsid w:val="00F3531B"/>
    <w:rsid w:val="00F55B22"/>
    <w:rsid w:val="00FA3710"/>
    <w:rsid w:val="00FA4E47"/>
    <w:rsid w:val="00FB31FF"/>
    <w:rsid w:val="00FB660A"/>
    <w:rsid w:val="00FE0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0A889"/>
  <w15:chartTrackingRefBased/>
  <w15:docId w15:val="{BE915B67-DE30-4CA9-8515-F29E7FA02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73EE"/>
    <w:pPr>
      <w:widowControl w:val="0"/>
      <w:spacing w:after="120" w:line="240" w:lineRule="atLeast"/>
    </w:pPr>
    <w:rPr>
      <w:rFonts w:ascii="Arial" w:eastAsia="Times New Roman" w:hAnsi="Arial" w:cs="Times New Roman"/>
      <w:szCs w:val="20"/>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qFormat/>
    <w:rsid w:val="003073EE"/>
    <w:pPr>
      <w:keepNext/>
      <w:outlineLvl w:val="0"/>
    </w:pPr>
    <w:rPr>
      <w:b/>
      <w:sz w:val="24"/>
    </w:rPr>
  </w:style>
  <w:style w:type="paragraph" w:styleId="Heading2">
    <w:name w:val="heading 2"/>
    <w:basedOn w:val="Normal"/>
    <w:next w:val="Normal"/>
    <w:link w:val="Heading2Char"/>
    <w:qFormat/>
    <w:rsid w:val="003073EE"/>
    <w:pPr>
      <w:keepNext/>
      <w:numPr>
        <w:ilvl w:val="1"/>
        <w:numId w:val="1"/>
      </w:numPr>
      <w:outlineLvl w:val="1"/>
    </w:pPr>
    <w:rPr>
      <w:b/>
      <w:sz w:val="24"/>
      <w:lang w:val="en-US"/>
    </w:rPr>
  </w:style>
  <w:style w:type="paragraph" w:styleId="Heading3">
    <w:name w:val="heading 3"/>
    <w:basedOn w:val="Normal"/>
    <w:next w:val="Normal"/>
    <w:link w:val="Heading3Char"/>
    <w:qFormat/>
    <w:rsid w:val="003073EE"/>
    <w:pPr>
      <w:keepNext/>
      <w:numPr>
        <w:ilvl w:val="2"/>
        <w:numId w:val="1"/>
      </w:numPr>
      <w:spacing w:before="200" w:after="0" w:line="276" w:lineRule="auto"/>
      <w:outlineLvl w:val="2"/>
    </w:pPr>
    <w:rPr>
      <w:b/>
      <w:bCs/>
      <w:sz w:val="24"/>
      <w:lang w:val="en-US"/>
    </w:rPr>
  </w:style>
  <w:style w:type="paragraph" w:styleId="Heading4">
    <w:name w:val="heading 4"/>
    <w:aliases w:val="h4"/>
    <w:basedOn w:val="Normal"/>
    <w:next w:val="Normal"/>
    <w:link w:val="Heading4Char"/>
    <w:qFormat/>
    <w:rsid w:val="003073EE"/>
    <w:pPr>
      <w:keepNext/>
      <w:keepLines/>
      <w:widowControl/>
      <w:numPr>
        <w:ilvl w:val="3"/>
        <w:numId w:val="1"/>
      </w:numPr>
      <w:spacing w:before="200" w:after="0" w:line="276" w:lineRule="auto"/>
      <w:outlineLvl w:val="3"/>
    </w:pPr>
    <w:rPr>
      <w:b/>
      <w:i/>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basedOn w:val="DefaultParagraphFont"/>
    <w:link w:val="Heading1"/>
    <w:rsid w:val="003073EE"/>
    <w:rPr>
      <w:rFonts w:ascii="Arial" w:eastAsia="Times New Roman" w:hAnsi="Arial" w:cs="Times New Roman"/>
      <w:b/>
      <w:sz w:val="24"/>
      <w:szCs w:val="20"/>
      <w:lang w:val="en-GB"/>
    </w:rPr>
  </w:style>
  <w:style w:type="character" w:customStyle="1" w:styleId="Heading2Char">
    <w:name w:val="Heading 2 Char"/>
    <w:basedOn w:val="DefaultParagraphFont"/>
    <w:link w:val="Heading2"/>
    <w:rsid w:val="003073EE"/>
    <w:rPr>
      <w:rFonts w:ascii="Arial" w:eastAsia="Times New Roman" w:hAnsi="Arial" w:cs="Times New Roman"/>
      <w:b/>
      <w:sz w:val="24"/>
      <w:szCs w:val="20"/>
    </w:rPr>
  </w:style>
  <w:style w:type="character" w:customStyle="1" w:styleId="Heading3Char">
    <w:name w:val="Heading 3 Char"/>
    <w:basedOn w:val="DefaultParagraphFont"/>
    <w:link w:val="Heading3"/>
    <w:rsid w:val="003073EE"/>
    <w:rPr>
      <w:rFonts w:ascii="Arial" w:eastAsia="Times New Roman" w:hAnsi="Arial" w:cs="Times New Roman"/>
      <w:b/>
      <w:bCs/>
      <w:sz w:val="24"/>
      <w:szCs w:val="20"/>
    </w:rPr>
  </w:style>
  <w:style w:type="character" w:customStyle="1" w:styleId="Heading4Char">
    <w:name w:val="Heading 4 Char"/>
    <w:aliases w:val="h4 Char"/>
    <w:basedOn w:val="DefaultParagraphFont"/>
    <w:link w:val="Heading4"/>
    <w:rsid w:val="003073EE"/>
    <w:rPr>
      <w:rFonts w:ascii="Arial" w:eastAsia="Times New Roman" w:hAnsi="Arial" w:cs="Times New Roman"/>
      <w:b/>
      <w:i/>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rsid w:val="003073EE"/>
    <w:pPr>
      <w:widowControl/>
      <w:tabs>
        <w:tab w:val="center" w:pos="4819"/>
        <w:tab w:val="right" w:pos="9071"/>
      </w:tabs>
      <w:jc w:val="both"/>
    </w:p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rsid w:val="003073EE"/>
    <w:rPr>
      <w:rFonts w:ascii="Arial" w:eastAsia="Times New Roman" w:hAnsi="Arial" w:cs="Times New Roman"/>
      <w:szCs w:val="20"/>
      <w:lang w:val="en-GB"/>
    </w:rPr>
  </w:style>
  <w:style w:type="paragraph" w:styleId="Footer">
    <w:name w:val="footer"/>
    <w:basedOn w:val="Normal"/>
    <w:link w:val="FooterChar"/>
    <w:rsid w:val="003073EE"/>
    <w:pPr>
      <w:tabs>
        <w:tab w:val="center" w:pos="4320"/>
        <w:tab w:val="right" w:pos="8640"/>
      </w:tabs>
    </w:pPr>
  </w:style>
  <w:style w:type="character" w:customStyle="1" w:styleId="FooterChar">
    <w:name w:val="Footer Char"/>
    <w:basedOn w:val="DefaultParagraphFont"/>
    <w:link w:val="Footer"/>
    <w:rsid w:val="003073EE"/>
    <w:rPr>
      <w:rFonts w:ascii="Arial" w:eastAsia="Times New Roman" w:hAnsi="Arial" w:cs="Times New Roman"/>
      <w:szCs w:val="20"/>
      <w:lang w:val="en-GB"/>
    </w:rPr>
  </w:style>
  <w:style w:type="character" w:styleId="PageNumber">
    <w:name w:val="page number"/>
    <w:basedOn w:val="DefaultParagraphFont"/>
    <w:rsid w:val="003073EE"/>
    <w:rPr>
      <w:rFonts w:ascii="Arial" w:eastAsia="SimSun" w:hAnsi="Arial" w:cs="Arial"/>
      <w:color w:val="0000FF"/>
      <w:kern w:val="2"/>
      <w:lang w:val="en-US" w:eastAsia="zh-CN" w:bidi="ar-SA"/>
    </w:rPr>
  </w:style>
  <w:style w:type="paragraph" w:styleId="ListParagraph">
    <w:name w:val="List Paragraph"/>
    <w:basedOn w:val="Normal"/>
    <w:uiPriority w:val="34"/>
    <w:qFormat/>
    <w:rsid w:val="00FA4E47"/>
    <w:pPr>
      <w:ind w:left="720"/>
      <w:contextualSpacing/>
    </w:pPr>
  </w:style>
  <w:style w:type="paragraph" w:customStyle="1" w:styleId="B1">
    <w:name w:val="B1"/>
    <w:basedOn w:val="List"/>
    <w:rsid w:val="00513B28"/>
    <w:pPr>
      <w:widowControl/>
      <w:overflowPunct w:val="0"/>
      <w:autoSpaceDE w:val="0"/>
      <w:autoSpaceDN w:val="0"/>
      <w:adjustRightInd w:val="0"/>
      <w:spacing w:after="180" w:line="240" w:lineRule="auto"/>
      <w:ind w:left="568" w:hanging="284"/>
      <w:contextualSpacing w:val="0"/>
      <w:textAlignment w:val="baseline"/>
    </w:pPr>
    <w:rPr>
      <w:rFonts w:ascii="Times New Roman" w:eastAsia="Malgun Gothic" w:hAnsi="Times New Roman"/>
      <w:sz w:val="20"/>
      <w:lang w:eastAsia="en-GB"/>
    </w:rPr>
  </w:style>
  <w:style w:type="paragraph" w:styleId="List">
    <w:name w:val="List"/>
    <w:basedOn w:val="Normal"/>
    <w:uiPriority w:val="99"/>
    <w:semiHidden/>
    <w:unhideWhenUsed/>
    <w:rsid w:val="00513B28"/>
    <w:pPr>
      <w:ind w:left="283" w:hanging="283"/>
      <w:contextualSpacing/>
    </w:pPr>
  </w:style>
  <w:style w:type="character" w:styleId="CommentReference">
    <w:name w:val="annotation reference"/>
    <w:semiHidden/>
    <w:rsid w:val="006B2723"/>
    <w:rPr>
      <w:sz w:val="16"/>
      <w:szCs w:val="16"/>
    </w:rPr>
  </w:style>
  <w:style w:type="paragraph" w:styleId="CommentText">
    <w:name w:val="annotation text"/>
    <w:basedOn w:val="Normal"/>
    <w:link w:val="CommentTextChar"/>
    <w:semiHidden/>
    <w:rsid w:val="006B2723"/>
    <w:pPr>
      <w:widowControl/>
      <w:overflowPunct w:val="0"/>
      <w:autoSpaceDE w:val="0"/>
      <w:autoSpaceDN w:val="0"/>
      <w:adjustRightInd w:val="0"/>
      <w:spacing w:after="180" w:line="240" w:lineRule="auto"/>
      <w:textAlignment w:val="baseline"/>
    </w:pPr>
    <w:rPr>
      <w:rFonts w:ascii="Times New Roman" w:eastAsia="Malgun Gothic" w:hAnsi="Times New Roman"/>
      <w:sz w:val="20"/>
      <w:lang w:eastAsia="en-GB"/>
    </w:rPr>
  </w:style>
  <w:style w:type="character" w:customStyle="1" w:styleId="CommentTextChar">
    <w:name w:val="Comment Text Char"/>
    <w:basedOn w:val="DefaultParagraphFont"/>
    <w:link w:val="CommentText"/>
    <w:semiHidden/>
    <w:rsid w:val="006B2723"/>
    <w:rPr>
      <w:rFonts w:ascii="Times New Roman" w:eastAsia="Malgun Gothic" w:hAnsi="Times New Roman" w:cs="Times New Roman"/>
      <w:sz w:val="20"/>
      <w:szCs w:val="20"/>
      <w:lang w:val="en-GB" w:eastAsia="en-GB"/>
    </w:rPr>
  </w:style>
  <w:style w:type="paragraph" w:styleId="BalloonText">
    <w:name w:val="Balloon Text"/>
    <w:basedOn w:val="Normal"/>
    <w:link w:val="BalloonTextChar"/>
    <w:uiPriority w:val="99"/>
    <w:semiHidden/>
    <w:unhideWhenUsed/>
    <w:rsid w:val="006B27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2723"/>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27471E"/>
    <w:pPr>
      <w:widowControl w:val="0"/>
      <w:overflowPunct/>
      <w:autoSpaceDE/>
      <w:autoSpaceDN/>
      <w:adjustRightInd/>
      <w:spacing w:after="120"/>
      <w:textAlignment w:val="auto"/>
    </w:pPr>
    <w:rPr>
      <w:rFonts w:ascii="Arial" w:eastAsia="Times New Roman" w:hAnsi="Arial"/>
      <w:b/>
      <w:bCs/>
      <w:lang w:eastAsia="en-US"/>
    </w:rPr>
  </w:style>
  <w:style w:type="character" w:customStyle="1" w:styleId="CommentSubjectChar">
    <w:name w:val="Comment Subject Char"/>
    <w:basedOn w:val="CommentTextChar"/>
    <w:link w:val="CommentSubject"/>
    <w:uiPriority w:val="99"/>
    <w:semiHidden/>
    <w:rsid w:val="0027471E"/>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3020</Words>
  <Characters>17216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Bruhn, Stefan</dc:creator>
  <cp:keywords/>
  <dc:description/>
  <cp:lastModifiedBy>Bruhn, Stefan</cp:lastModifiedBy>
  <cp:revision>3</cp:revision>
  <cp:lastPrinted>2017-10-02T12:00:00Z</cp:lastPrinted>
  <dcterms:created xsi:type="dcterms:W3CDTF">2017-10-03T20:39:00Z</dcterms:created>
  <dcterms:modified xsi:type="dcterms:W3CDTF">2017-10-03T20:56:00Z</dcterms:modified>
</cp:coreProperties>
</file>